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C774F0" w14:textId="0A1E7AA8" w:rsidR="00F66467" w:rsidRDefault="00F66467" w:rsidP="00BD48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AA40CC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Pr="00BA7B19">
        <w:rPr>
          <w:b/>
          <w:noProof/>
          <w:sz w:val="24"/>
        </w:rPr>
        <w:t>S6-</w:t>
      </w:r>
      <w:r w:rsidRPr="003F7F8E">
        <w:t xml:space="preserve"> </w:t>
      </w:r>
      <w:r w:rsidR="005E4B00" w:rsidRPr="005E4B00">
        <w:rPr>
          <w:b/>
          <w:noProof/>
          <w:sz w:val="24"/>
        </w:rPr>
        <w:t>212099</w:t>
      </w:r>
    </w:p>
    <w:p w14:paraId="60DDE597" w14:textId="5BC9ABA2" w:rsidR="00F66467" w:rsidRDefault="00F66467" w:rsidP="00F664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E6766">
        <w:rPr>
          <w:b/>
          <w:noProof/>
          <w:sz w:val="22"/>
          <w:szCs w:val="22"/>
        </w:rPr>
        <w:t>25</w:t>
      </w:r>
      <w:r w:rsidRPr="00101F3E">
        <w:rPr>
          <w:b/>
          <w:noProof/>
          <w:sz w:val="22"/>
          <w:szCs w:val="22"/>
          <w:vertAlign w:val="superscript"/>
        </w:rPr>
        <w:t>th</w:t>
      </w:r>
      <w:r w:rsidR="00EE6766">
        <w:rPr>
          <w:rFonts w:cs="Arial"/>
          <w:b/>
          <w:sz w:val="22"/>
          <w:szCs w:val="22"/>
        </w:rPr>
        <w:t xml:space="preserve"> </w:t>
      </w:r>
      <w:r w:rsidR="00F16EF4">
        <w:rPr>
          <w:rFonts w:cs="Arial"/>
          <w:b/>
          <w:bCs/>
          <w:sz w:val="22"/>
          <w:szCs w:val="22"/>
        </w:rPr>
        <w:t>August</w:t>
      </w:r>
      <w:r w:rsidR="00EE6766">
        <w:rPr>
          <w:rFonts w:cs="Arial"/>
          <w:b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E6766">
        <w:rPr>
          <w:rFonts w:cs="Arial"/>
          <w:b/>
          <w:bCs/>
          <w:sz w:val="22"/>
          <w:szCs w:val="22"/>
        </w:rPr>
        <w:t>3</w:t>
      </w:r>
      <w:r w:rsidR="00AA40CC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F16EF4">
        <w:rPr>
          <w:rFonts w:cs="Arial"/>
          <w:b/>
          <w:bCs/>
          <w:sz w:val="22"/>
          <w:szCs w:val="22"/>
        </w:rPr>
        <w:t>September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</w:t>
      </w:r>
      <w:r w:rsidR="005E4B00">
        <w:rPr>
          <w:b/>
          <w:noProof/>
          <w:sz w:val="24"/>
        </w:rPr>
        <w:t>211962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46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66467" w:rsidRDefault="00F66467" w:rsidP="00F664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3B2920" w:rsidR="00F66467" w:rsidRPr="00410371" w:rsidRDefault="00566589" w:rsidP="00F664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F66467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77009707" w14:textId="4EF9F82E" w:rsidR="00F66467" w:rsidRDefault="00F66467" w:rsidP="00F664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5960B3" w:rsidR="00F66467" w:rsidRPr="00410371" w:rsidRDefault="00B42917" w:rsidP="00F664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14:paraId="09D2C09B" w14:textId="5BCD79CB" w:rsidR="00F66467" w:rsidRDefault="00F66467" w:rsidP="00F664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812720" w:rsidR="00F66467" w:rsidRPr="00410371" w:rsidRDefault="005E4B00" w:rsidP="00F664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2903C595" w:rsidR="00F66467" w:rsidRDefault="00F66467" w:rsidP="00F664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86E7D9" w:rsidR="00F66467" w:rsidRPr="00410371" w:rsidRDefault="00566589" w:rsidP="00F664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66467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66467" w:rsidRDefault="00F66467" w:rsidP="00F6646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DC4F56" w:rsidR="00F25D98" w:rsidRDefault="00570D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2EC6C7" w:rsidR="00F25D98" w:rsidRDefault="006B6A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9BABBA" w:rsidR="001E41F3" w:rsidRDefault="00FE4443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215B66">
              <w:t>upport for TSN services</w:t>
            </w:r>
            <w:r w:rsidR="0031026E">
              <w:t xml:space="preserve"> procedu</w:t>
            </w:r>
            <w:r w:rsidR="003232DE">
              <w:t>r</w:t>
            </w:r>
            <w:r w:rsidR="0031026E">
              <w:t>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F10E60" w:rsidR="001E41F3" w:rsidRDefault="0056658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21746B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2D9BC7" w:rsidR="001E41F3" w:rsidRDefault="008773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CA6C74" w:rsidR="001E41F3" w:rsidRDefault="00101D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A40CC">
              <w:t>8</w:t>
            </w:r>
            <w:r w:rsidR="00F66467">
              <w:t>-</w:t>
            </w:r>
            <w:r w:rsidR="00AA40CC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73C523" w:rsidR="001E41F3" w:rsidRPr="00265C7F" w:rsidRDefault="00265C7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65C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7586A6" w:rsidR="001E41F3" w:rsidRDefault="0056658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</w:t>
              </w:r>
              <w:r w:rsidR="00F60812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46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6467" w:rsidRDefault="00F66467" w:rsidP="00F664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8A253" w14:textId="77777777" w:rsidR="00F66467" w:rsidRDefault="00F66467" w:rsidP="00F66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23.745 Solution #22 incorporates </w:t>
            </w:r>
            <w:r w:rsidRPr="008230BA">
              <w:rPr>
                <w:noProof/>
              </w:rPr>
              <w:t xml:space="preserve">SEAL support for </w:t>
            </w:r>
            <w:r>
              <w:rPr>
                <w:noProof/>
              </w:rPr>
              <w:t xml:space="preserve">TSN and 5G native </w:t>
            </w:r>
            <w:r w:rsidRPr="008230BA">
              <w:rPr>
                <w:noProof/>
              </w:rPr>
              <w:t>TSC services</w:t>
            </w:r>
            <w:r>
              <w:rPr>
                <w:noProof/>
              </w:rPr>
              <w:t>. It is applicable for other vertical applications as well.</w:t>
            </w:r>
          </w:p>
          <w:p w14:paraId="24783FDE" w14:textId="77777777" w:rsidR="00F66467" w:rsidRDefault="00F66467" w:rsidP="00F66467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proposed to use that solution for enhancing TS 23.434 NRM function.</w:t>
            </w:r>
          </w:p>
          <w:p w14:paraId="708AA7DE" w14:textId="77777777" w:rsidR="00F66467" w:rsidRDefault="00F66467" w:rsidP="00F66467">
            <w:pPr>
              <w:pStyle w:val="CRCoverPage"/>
              <w:spacing w:after="0"/>
              <w:rPr>
                <w:noProof/>
              </w:rPr>
            </w:pPr>
          </w:p>
        </w:tc>
      </w:tr>
      <w:tr w:rsidR="00F6646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6467" w:rsidRDefault="00F66467" w:rsidP="00F664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6467" w:rsidRDefault="00F66467" w:rsidP="00F664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4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6467" w:rsidRDefault="00F66467" w:rsidP="00F664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36E8E9" w14:textId="63E8DC2B" w:rsidR="00F66467" w:rsidRDefault="00F66467" w:rsidP="00F66467">
            <w:pPr>
              <w:pStyle w:val="CRCoverPage"/>
              <w:spacing w:after="0"/>
              <w:ind w:left="100"/>
            </w:pPr>
            <w:r>
              <w:t>Allow NRM server to use TSN for resource management.</w:t>
            </w:r>
          </w:p>
          <w:p w14:paraId="31C656EC" w14:textId="2CFA536C" w:rsidR="00F66467" w:rsidRDefault="00F66467" w:rsidP="00F664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646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6467" w:rsidRDefault="00F66467" w:rsidP="00F664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6467" w:rsidRDefault="00F66467" w:rsidP="00F664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4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6467" w:rsidRDefault="00F66467" w:rsidP="00F664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BE638F" w:rsidR="00F66467" w:rsidRDefault="00F66467" w:rsidP="00F66467">
            <w:pPr>
              <w:pStyle w:val="CRCoverPage"/>
              <w:spacing w:after="0"/>
              <w:ind w:left="100"/>
              <w:rPr>
                <w:noProof/>
              </w:rPr>
            </w:pPr>
            <w:r>
              <w:t>NRM does not support TSN.</w:t>
            </w:r>
          </w:p>
        </w:tc>
      </w:tr>
      <w:tr w:rsidR="00F66467" w14:paraId="034AF533" w14:textId="77777777" w:rsidTr="00547111">
        <w:tc>
          <w:tcPr>
            <w:tcW w:w="2694" w:type="dxa"/>
            <w:gridSpan w:val="2"/>
          </w:tcPr>
          <w:p w14:paraId="39D9EB5B" w14:textId="77777777" w:rsidR="00F66467" w:rsidRDefault="00F66467" w:rsidP="00F664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6467" w:rsidRDefault="00F66467" w:rsidP="00F664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646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6467" w:rsidRDefault="00F66467" w:rsidP="00F664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78989C" w:rsidR="00F66467" w:rsidRDefault="00F66467" w:rsidP="00F66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14.2.2.2, </w:t>
            </w:r>
            <w:r w:rsidRPr="00D03BFF">
              <w:rPr>
                <w:noProof/>
              </w:rPr>
              <w:t>14.3.2.D</w:t>
            </w:r>
            <w:r>
              <w:rPr>
                <w:noProof/>
              </w:rPr>
              <w:t xml:space="preserve">  (new)</w:t>
            </w:r>
            <w:r w:rsidRPr="00D03BFF">
              <w:rPr>
                <w:noProof/>
              </w:rPr>
              <w:t>, 14.3.2.E</w:t>
            </w:r>
            <w:r>
              <w:rPr>
                <w:noProof/>
              </w:rPr>
              <w:t xml:space="preserve">  (new)</w:t>
            </w:r>
            <w:r w:rsidRPr="00D03BFF">
              <w:rPr>
                <w:noProof/>
              </w:rPr>
              <w:t>, 14.3.2.F</w:t>
            </w:r>
            <w:r>
              <w:rPr>
                <w:noProof/>
              </w:rPr>
              <w:t xml:space="preserve">  (new)</w:t>
            </w:r>
            <w:r w:rsidRPr="00D03BFF">
              <w:rPr>
                <w:noProof/>
              </w:rPr>
              <w:t>, 14.3.2.G</w:t>
            </w:r>
            <w:r>
              <w:rPr>
                <w:noProof/>
              </w:rPr>
              <w:t xml:space="preserve">  (new)</w:t>
            </w:r>
            <w:r w:rsidR="00CA632B">
              <w:rPr>
                <w:noProof/>
              </w:rPr>
              <w:t>,</w:t>
            </w:r>
            <w:r w:rsidRPr="00D03BFF">
              <w:rPr>
                <w:noProof/>
              </w:rPr>
              <w:t xml:space="preserve"> 14.3.Y</w:t>
            </w:r>
            <w:r>
              <w:rPr>
                <w:noProof/>
              </w:rPr>
              <w:t xml:space="preserve">  (new)</w:t>
            </w:r>
            <w:r w:rsidRPr="00D03BFF">
              <w:rPr>
                <w:noProof/>
              </w:rPr>
              <w:t>, 14.3.Y.1</w:t>
            </w:r>
            <w:r>
              <w:rPr>
                <w:noProof/>
              </w:rPr>
              <w:t xml:space="preserve">  (new)</w:t>
            </w:r>
            <w:r w:rsidRPr="00D03BFF">
              <w:rPr>
                <w:noProof/>
              </w:rPr>
              <w:t>, 14.3.Y.2</w:t>
            </w:r>
            <w:r>
              <w:rPr>
                <w:noProof/>
              </w:rPr>
              <w:t xml:space="preserve">  (new)</w:t>
            </w:r>
            <w:r w:rsidRPr="00D03BFF">
              <w:rPr>
                <w:noProof/>
              </w:rPr>
              <w:t>, 14.3.Y.3</w:t>
            </w:r>
            <w:r>
              <w:rPr>
                <w:noProof/>
              </w:rPr>
              <w:t xml:space="preserve"> 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CD005E" w:rsidR="001E41F3" w:rsidRDefault="00142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941A66" w:rsidR="001E41F3" w:rsidRDefault="00142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C58575" w:rsidR="001E41F3" w:rsidRDefault="00142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464B9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EAB1A" w14:textId="77777777" w:rsidR="00BC2693" w:rsidRDefault="00BC2693" w:rsidP="00BC2693">
      <w:pPr>
        <w:rPr>
          <w:ins w:id="1" w:author="Ericsson" w:date="2021-06-22T14:08:00Z"/>
          <w:noProof/>
        </w:rPr>
      </w:pPr>
    </w:p>
    <w:p w14:paraId="2C16E8ED" w14:textId="77777777" w:rsidR="00BC2693" w:rsidRPr="00C21836" w:rsidRDefault="00BC2693" w:rsidP="00BC26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6BB1CA9" w14:textId="77777777" w:rsidR="00C40F09" w:rsidRDefault="00C40F09" w:rsidP="00C40F09">
      <w:pPr>
        <w:pStyle w:val="Heading4"/>
      </w:pPr>
      <w:bookmarkStart w:id="2" w:name="_Toc75371587"/>
      <w:r w:rsidRPr="00294E19">
        <w:t>14.2.2.2</w:t>
      </w:r>
      <w:r w:rsidRPr="00294E19">
        <w:tab/>
        <w:t xml:space="preserve">On-network functional model for network resource management </w:t>
      </w:r>
      <w:r>
        <w:t>for</w:t>
      </w:r>
      <w:r w:rsidRPr="00294E19">
        <w:t xml:space="preserve"> TSN</w:t>
      </w:r>
      <w:bookmarkEnd w:id="2"/>
    </w:p>
    <w:p w14:paraId="6347739B" w14:textId="2F925929" w:rsidR="00C40F09" w:rsidRPr="00A60585" w:rsidRDefault="00C40F09" w:rsidP="00C40F09">
      <w:pPr>
        <w:rPr>
          <w:lang w:val="en-US"/>
        </w:rPr>
      </w:pPr>
      <w:r>
        <w:rPr>
          <w:lang w:val="en-US"/>
        </w:rPr>
        <w:t>The architecture for integration of the 5G with TSN [36] is depicted in Figure 14.2.2</w:t>
      </w:r>
      <w:r w:rsidRPr="00A04892">
        <w:rPr>
          <w:lang w:val="en-US"/>
        </w:rPr>
        <w:t>.</w:t>
      </w:r>
      <w:r>
        <w:rPr>
          <w:lang w:val="en-US"/>
        </w:rPr>
        <w:t>2</w:t>
      </w:r>
      <w:r w:rsidRPr="00A04892">
        <w:rPr>
          <w:lang w:val="en-US"/>
        </w:rPr>
        <w:t>-1</w:t>
      </w:r>
      <w:r>
        <w:rPr>
          <w:lang w:val="en-US"/>
        </w:rPr>
        <w:t xml:space="preserve">. The SEAL Network Resource Management (NRM) server acts as a TSN AF (defined </w:t>
      </w:r>
      <w:r w:rsidRPr="00B352A7">
        <w:rPr>
          <w:lang w:val="en-US"/>
        </w:rPr>
        <w:t xml:space="preserve">in </w:t>
      </w:r>
      <w:r w:rsidRPr="00B352A7">
        <w:t>[10] in clause 5.28.1)</w:t>
      </w:r>
      <w:r w:rsidRPr="00B352A7">
        <w:rPr>
          <w:lang w:val="en-US"/>
        </w:rPr>
        <w:t xml:space="preserve">. </w:t>
      </w:r>
      <w:del w:id="3" w:author="Ericsson_Rev1" w:date="2021-08-27T17:07:00Z">
        <w:r w:rsidDel="0056579B">
          <w:rPr>
            <w:lang w:val="en-US"/>
          </w:rPr>
          <w:delText xml:space="preserve">Upon request from a VAL server acting as a </w:delText>
        </w:r>
      </w:del>
      <w:r>
        <w:rPr>
          <w:lang w:val="en-US"/>
        </w:rPr>
        <w:t>TSN CNC (defined in [35</w:t>
      </w:r>
      <w:r>
        <w:t>]</w:t>
      </w:r>
      <w:r>
        <w:rPr>
          <w:lang w:val="en-US"/>
        </w:rPr>
        <w:t xml:space="preserve">) via the NRM-S reference point </w:t>
      </w:r>
      <w:del w:id="4" w:author="Ericsson_Rev1" w:date="2021-08-27T17:08:00Z">
        <w:r w:rsidDel="0056579B">
          <w:rPr>
            <w:lang w:val="en-US"/>
          </w:rPr>
          <w:delText xml:space="preserve">it </w:delText>
        </w:r>
      </w:del>
      <w:r>
        <w:rPr>
          <w:lang w:val="en-US"/>
        </w:rPr>
        <w:t>configures the TSN flows in the 5GS. In this case the NRM-S supports the IEEE 802.1Qcc management protocol. As a TSN AF the SEAL NRM server interacts with the 5GS PCF over the N5 reference point to configure the 5G QoS and TSCAI parameters in the 5GS.</w:t>
      </w:r>
    </w:p>
    <w:p w14:paraId="472AF6F2" w14:textId="77777777" w:rsidR="00C40F09" w:rsidRPr="00D908DE" w:rsidRDefault="00C40F09" w:rsidP="00C40F09"/>
    <w:p w14:paraId="5650827F" w14:textId="54791A56" w:rsidR="00C40F09" w:rsidRDefault="00D14835" w:rsidP="00C40F09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9588" w:dyaOrig="4788" w14:anchorId="6CCC2F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4pt;height:239.4pt" o:ole="">
            <v:imagedata r:id="rId15" o:title=""/>
          </v:shape>
          <o:OLEObject Type="Embed" ProgID="Visio.Drawing.11" ShapeID="_x0000_i1025" DrawAspect="Content" ObjectID="_1692013209" r:id="rId16"/>
        </w:object>
      </w:r>
      <w:del w:id="5" w:author="[Ericsson] Wenliang Xu v2" w:date="2021-07-15T14:31:00Z">
        <w:r w:rsidR="00BD4898" w:rsidDel="00AF6391">
          <w:rPr>
            <w:noProof/>
            <w:lang w:val="en-US"/>
          </w:rPr>
          <w:object w:dxaOrig="9588" w:dyaOrig="4788" w14:anchorId="201A6B2B">
            <v:shape id="_x0000_i1026" type="#_x0000_t75" style="width:479.4pt;height:240pt" o:ole="">
              <v:imagedata r:id="rId17" o:title=""/>
            </v:shape>
            <o:OLEObject Type="Embed" ProgID="Visio.Drawing.11" ShapeID="_x0000_i1026" DrawAspect="Content" ObjectID="_1692013210" r:id="rId18"/>
          </w:object>
        </w:r>
      </w:del>
    </w:p>
    <w:p w14:paraId="69AB2125" w14:textId="77777777" w:rsidR="00C40F09" w:rsidRDefault="00C40F09" w:rsidP="00C40F09">
      <w:pPr>
        <w:pStyle w:val="TF"/>
        <w:rPr>
          <w:noProof/>
          <w:lang w:val="en-US"/>
        </w:rPr>
      </w:pPr>
      <w:r>
        <w:rPr>
          <w:noProof/>
          <w:lang w:val="en-US"/>
        </w:rPr>
        <w:t>Figure 14.2.2.2-1: On-network functional model for network resource management for TSN</w:t>
      </w:r>
    </w:p>
    <w:p w14:paraId="65236E91" w14:textId="77777777" w:rsidR="00C40F09" w:rsidRPr="0027215F" w:rsidRDefault="00C40F09" w:rsidP="00C40F09">
      <w:pPr>
        <w:pStyle w:val="TF"/>
        <w:ind w:firstLine="284"/>
        <w:jc w:val="left"/>
        <w:rPr>
          <w:rFonts w:ascii="Times New Roman" w:hAnsi="Times New Roman"/>
          <w:b w:val="0"/>
          <w:lang w:val="en-US"/>
        </w:rPr>
      </w:pPr>
      <w:r w:rsidRPr="00644FD6">
        <w:rPr>
          <w:rFonts w:ascii="Times New Roman" w:hAnsi="Times New Roman"/>
          <w:b w:val="0"/>
          <w:lang w:val="en-US"/>
        </w:rPr>
        <w:t xml:space="preserve">NOTE: </w:t>
      </w:r>
      <w:r w:rsidRPr="003A6108">
        <w:rPr>
          <w:rFonts w:ascii="Times New Roman" w:hAnsi="Times New Roman"/>
          <w:b w:val="0"/>
          <w:lang w:val="en-US"/>
        </w:rPr>
        <w:t>Whether DS-TT and UE are combined or are separate is up to implementation</w:t>
      </w:r>
      <w:r>
        <w:rPr>
          <w:rFonts w:ascii="Times New Roman" w:hAnsi="Times New Roman"/>
          <w:b w:val="0"/>
          <w:lang w:val="en-US"/>
        </w:rPr>
        <w:t>.</w:t>
      </w:r>
    </w:p>
    <w:p w14:paraId="66159A7E" w14:textId="6D97A4CF" w:rsidR="00C40F09" w:rsidRDefault="00C40F09" w:rsidP="00096DDD">
      <w:pPr>
        <w:pStyle w:val="EditorsNote"/>
        <w:rPr>
          <w:ins w:id="6" w:author="Ericsson_Rev1" w:date="2021-08-27T17:10:00Z"/>
        </w:rPr>
      </w:pPr>
      <w:del w:id="7" w:author="Ericsson" w:date="2021-06-30T08:03:00Z">
        <w:r w:rsidDel="00FC7908">
          <w:delText>Editor</w:delText>
        </w:r>
        <w:r w:rsidRPr="005C06D2" w:rsidDel="00FC7908">
          <w:delText>'</w:delText>
        </w:r>
        <w:r w:rsidDel="00FC7908">
          <w:delText>s note: The procedures, information flows and APIs for TSN resource management are FFS.</w:delText>
        </w:r>
      </w:del>
    </w:p>
    <w:p w14:paraId="627450C2" w14:textId="77777777" w:rsidR="00D525DA" w:rsidRDefault="00DB320E" w:rsidP="00765F0B">
      <w:pPr>
        <w:rPr>
          <w:ins w:id="8" w:author="Ericsson_Rev1" w:date="2021-08-27T17:13:00Z"/>
        </w:rPr>
      </w:pPr>
      <w:ins w:id="9" w:author="Ericsson_Rev1" w:date="2021-08-27T17:11:00Z">
        <w:r w:rsidRPr="00DB320E">
          <w:lastRenderedPageBreak/>
          <w:t>Acting as the TSN AF the NRM server collects 5GS TSN Bridge information by interaction with the 5GS via the N5</w:t>
        </w:r>
      </w:ins>
      <w:ins w:id="10" w:author="Ericsson_Rev1" w:date="2021-08-27T17:12:00Z">
        <w:r w:rsidR="00765F0B">
          <w:t xml:space="preserve"> </w:t>
        </w:r>
      </w:ins>
      <w:ins w:id="11" w:author="Ericsson_Rev1" w:date="2021-08-27T17:11:00Z">
        <w:r w:rsidRPr="00DB320E">
          <w:t>reference point, as described in in TS 23.502 [11] Annex F.1.</w:t>
        </w:r>
      </w:ins>
    </w:p>
    <w:p w14:paraId="00C68F8C" w14:textId="0BA9E5E1" w:rsidR="00D525DA" w:rsidDel="009B1896" w:rsidRDefault="00D525DA">
      <w:pPr>
        <w:rPr>
          <w:del w:id="12" w:author="Ericsson_Rev1" w:date="2021-08-27T17:13:00Z"/>
        </w:rPr>
        <w:pPrChange w:id="13" w:author="Ericsson_Rev1" w:date="2021-08-27T17:13:00Z">
          <w:pPr>
            <w:pStyle w:val="EditorsNote"/>
          </w:pPr>
        </w:pPrChange>
      </w:pPr>
      <w:ins w:id="14" w:author="Ericsson_Rev1" w:date="2021-08-27T17:13:00Z">
        <w:r>
          <w:t xml:space="preserve">NRM server triggers via N5 the AF request procedure as described in 3GPP TS 23.502 [11] Annex F.2. </w:t>
        </w:r>
      </w:ins>
      <w:ins w:id="15" w:author="Ericsson_Rev1" w:date="2021-08-27T17:11:00Z">
        <w:r w:rsidR="00DB320E" w:rsidRPr="00DB320E">
          <w:t xml:space="preserve"> </w:t>
        </w:r>
      </w:ins>
    </w:p>
    <w:p w14:paraId="71B22843" w14:textId="77777777" w:rsidR="00096DDD" w:rsidDel="00671DF1" w:rsidRDefault="00096DDD" w:rsidP="00096DDD">
      <w:pPr>
        <w:pStyle w:val="EditorsNote"/>
        <w:rPr>
          <w:del w:id="16" w:author="Ericsson" w:date="2021-06-30T08:05:00Z"/>
        </w:rPr>
      </w:pPr>
    </w:p>
    <w:p w14:paraId="2F2008D4" w14:textId="43650C71" w:rsidR="00CD389A" w:rsidRPr="00C21836" w:rsidRDefault="00CD389A" w:rsidP="00CD3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4A07E6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F4CAC93" w14:textId="77777777" w:rsidR="00B92C58" w:rsidRDefault="00B92C58" w:rsidP="00B92C58">
      <w:pPr>
        <w:rPr>
          <w:ins w:id="17" w:author="Ericsson" w:date="2021-05-18T10:09:00Z"/>
        </w:rPr>
      </w:pPr>
    </w:p>
    <w:p w14:paraId="7C4D8639" w14:textId="3C22FF69" w:rsidR="00067F4D" w:rsidRPr="003E5F68" w:rsidRDefault="00067F4D" w:rsidP="00067F4D">
      <w:pPr>
        <w:pStyle w:val="Heading4"/>
        <w:rPr>
          <w:ins w:id="18" w:author="Ericsson" w:date="2021-05-18T17:12:00Z"/>
        </w:rPr>
      </w:pPr>
      <w:ins w:id="19" w:author="Ericsson" w:date="2021-05-18T17:12:00Z">
        <w:r>
          <w:t>14.3</w:t>
        </w:r>
        <w:r w:rsidRPr="003E5F68">
          <w:t>.</w:t>
        </w:r>
        <w:r>
          <w:t>2</w:t>
        </w:r>
        <w:r w:rsidRPr="003E5F68">
          <w:t>.</w:t>
        </w:r>
        <w:r>
          <w:t>D</w:t>
        </w:r>
        <w:r w:rsidRPr="003E5F68">
          <w:tab/>
        </w:r>
        <w:r>
          <w:t>TSN bridge information report</w:t>
        </w:r>
      </w:ins>
    </w:p>
    <w:p w14:paraId="3585DAEC" w14:textId="0546944E" w:rsidR="005F5612" w:rsidRDefault="00D72A20" w:rsidP="005F5612">
      <w:pPr>
        <w:rPr>
          <w:ins w:id="20" w:author="Ericsson" w:date="2021-05-19T14:47:00Z"/>
        </w:rPr>
      </w:pPr>
      <w:ins w:id="21" w:author="Ericsson" w:date="2021-05-19T19:31:00Z">
        <w:r w:rsidRPr="00D72A20">
          <w:t>The 5GS bridge management information is defined in TS 23.501</w:t>
        </w:r>
      </w:ins>
      <w:ins w:id="22" w:author="Ericsson" w:date="2021-05-19T19:35:00Z">
        <w:r w:rsidR="00337EB3">
          <w:t xml:space="preserve"> </w:t>
        </w:r>
        <w:r w:rsidR="00337EB3" w:rsidRPr="00F51C6B">
          <w:t>[10]</w:t>
        </w:r>
      </w:ins>
      <w:ins w:id="23" w:author="Ericsson" w:date="2021-05-19T19:31:00Z">
        <w:r w:rsidRPr="00D72A20">
          <w:t>, clause 5.28.1 (5GS bridge management).</w:t>
        </w:r>
      </w:ins>
    </w:p>
    <w:p w14:paraId="1218AD94" w14:textId="4E8B9B47" w:rsidR="00CE279B" w:rsidRDefault="00CE279B" w:rsidP="00CE279B">
      <w:pPr>
        <w:pStyle w:val="Heading4"/>
        <w:rPr>
          <w:ins w:id="24" w:author="Ericsson" w:date="2021-05-18T17:13:00Z"/>
        </w:rPr>
      </w:pPr>
      <w:ins w:id="25" w:author="Ericsson" w:date="2021-05-18T17:13:00Z">
        <w:r>
          <w:t>14.3</w:t>
        </w:r>
        <w:r w:rsidRPr="003E5F68">
          <w:t>.</w:t>
        </w:r>
        <w:r>
          <w:t>2</w:t>
        </w:r>
        <w:r w:rsidRPr="003E5F68">
          <w:t>.</w:t>
        </w:r>
        <w:r>
          <w:t>E</w:t>
        </w:r>
        <w:r w:rsidRPr="003E5F68">
          <w:tab/>
        </w:r>
        <w:r>
          <w:t>TSN bridge information confirmation</w:t>
        </w:r>
      </w:ins>
    </w:p>
    <w:p w14:paraId="41EB04B6" w14:textId="3C0F37C1" w:rsidR="00BD5475" w:rsidRDefault="00F72039" w:rsidP="00BD5475">
      <w:pPr>
        <w:rPr>
          <w:ins w:id="26" w:author="Ericsson" w:date="2021-05-19T14:50:00Z"/>
        </w:rPr>
      </w:pPr>
      <w:ins w:id="27" w:author="Ericsson" w:date="2021-05-19T19:32:00Z">
        <w:r w:rsidRPr="00F72039">
          <w:t>The 5GS bridge management information is defined in TS 23.501</w:t>
        </w:r>
      </w:ins>
      <w:ins w:id="28" w:author="Ericsson" w:date="2021-05-19T19:35:00Z">
        <w:r w:rsidR="00337EB3">
          <w:t xml:space="preserve"> </w:t>
        </w:r>
        <w:r w:rsidR="00337EB3" w:rsidRPr="00F51C6B">
          <w:t>[10]</w:t>
        </w:r>
      </w:ins>
      <w:ins w:id="29" w:author="Ericsson" w:date="2021-05-19T19:32:00Z">
        <w:r w:rsidRPr="00F72039">
          <w:t>, clause 5.28.1 (5GS bridge management).</w:t>
        </w:r>
      </w:ins>
    </w:p>
    <w:p w14:paraId="176DE42F" w14:textId="0D91CE0D" w:rsidR="00CE279B" w:rsidRDefault="00CE279B" w:rsidP="00CE279B">
      <w:pPr>
        <w:pStyle w:val="Heading4"/>
        <w:rPr>
          <w:ins w:id="30" w:author="Ericsson" w:date="2021-05-18T17:14:00Z"/>
        </w:rPr>
      </w:pPr>
      <w:ins w:id="31" w:author="Ericsson" w:date="2021-05-18T17:14:00Z">
        <w:r>
          <w:t>14.3</w:t>
        </w:r>
        <w:r w:rsidRPr="003E5F68">
          <w:t>.</w:t>
        </w:r>
        <w:r>
          <w:t>2</w:t>
        </w:r>
        <w:r w:rsidRPr="003E5F68">
          <w:t>.</w:t>
        </w:r>
        <w:r>
          <w:t>F</w:t>
        </w:r>
        <w:r w:rsidRPr="003E5F68">
          <w:tab/>
        </w:r>
        <w:r>
          <w:t>TSN bridge configuration</w:t>
        </w:r>
      </w:ins>
      <w:ins w:id="32" w:author="Ericsson" w:date="2021-05-18T17:15:00Z">
        <w:r w:rsidR="007736F2">
          <w:t xml:space="preserve"> request</w:t>
        </w:r>
      </w:ins>
    </w:p>
    <w:p w14:paraId="0873E190" w14:textId="4330448F" w:rsidR="00BD5475" w:rsidRDefault="00F51C6B" w:rsidP="00BD5475">
      <w:pPr>
        <w:rPr>
          <w:ins w:id="33" w:author="Ericsson" w:date="2021-05-19T14:50:00Z"/>
        </w:rPr>
      </w:pPr>
      <w:ins w:id="34" w:author="Ericsson" w:date="2021-05-19T19:33:00Z">
        <w:r w:rsidRPr="00F51C6B">
          <w:t>The configuration information of 5GS Bridge is defined in TS 23.501 [10], cl</w:t>
        </w:r>
      </w:ins>
      <w:ins w:id="35" w:author="Ericsson" w:date="2021-05-19T19:34:00Z">
        <w:r w:rsidR="003643E6">
          <w:t>a</w:t>
        </w:r>
      </w:ins>
      <w:ins w:id="36" w:author="Ericsson" w:date="2021-05-19T19:33:00Z">
        <w:r w:rsidRPr="00F51C6B">
          <w:t>use 5.28.2 (The configuration information of 5GS Bridge).</w:t>
        </w:r>
      </w:ins>
    </w:p>
    <w:p w14:paraId="4EDDDA88" w14:textId="46FFFB2B" w:rsidR="007736F2" w:rsidRDefault="007736F2" w:rsidP="007736F2">
      <w:pPr>
        <w:pStyle w:val="Heading4"/>
        <w:rPr>
          <w:ins w:id="37" w:author="Ericsson" w:date="2021-05-18T17:15:00Z"/>
        </w:rPr>
      </w:pPr>
      <w:ins w:id="38" w:author="Ericsson" w:date="2021-05-18T17:15:00Z">
        <w:r>
          <w:t>14.3</w:t>
        </w:r>
        <w:r w:rsidRPr="003E5F68">
          <w:t>.</w:t>
        </w:r>
        <w:r>
          <w:t>2</w:t>
        </w:r>
        <w:r w:rsidRPr="003E5F68">
          <w:t>.</w:t>
        </w:r>
        <w:r>
          <w:t>G</w:t>
        </w:r>
        <w:r w:rsidRPr="003E5F68">
          <w:tab/>
        </w:r>
        <w:r>
          <w:t>TSN bridge configuration response</w:t>
        </w:r>
      </w:ins>
    </w:p>
    <w:p w14:paraId="6B4502E2" w14:textId="0B7FDC3A" w:rsidR="00BD5475" w:rsidRDefault="00E1499B" w:rsidP="00BD5475">
      <w:pPr>
        <w:rPr>
          <w:ins w:id="39" w:author="Ericsson" w:date="2021-05-19T14:50:00Z"/>
        </w:rPr>
      </w:pPr>
      <w:ins w:id="40" w:author="Ericsson" w:date="2021-05-19T19:34:00Z">
        <w:r w:rsidRPr="00E1499B">
          <w:t>The configuration information of 5GS Bridge is defined in TS 23.501 [10], cl</w:t>
        </w:r>
        <w:r w:rsidR="003643E6">
          <w:t>a</w:t>
        </w:r>
        <w:r w:rsidRPr="00E1499B">
          <w:t>use 5.28.2 (The configuration information of 5GS Bridge).</w:t>
        </w:r>
      </w:ins>
    </w:p>
    <w:p w14:paraId="371F0188" w14:textId="77777777" w:rsidR="00731AD7" w:rsidRDefault="00731AD7" w:rsidP="005E797E"/>
    <w:p w14:paraId="038FE060" w14:textId="77777777" w:rsidR="00701F7F" w:rsidRPr="00C21836" w:rsidRDefault="00701F7F" w:rsidP="00701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3C59009E" w14:textId="61C91ADA" w:rsidR="00317E67" w:rsidRDefault="00317E67" w:rsidP="006B55EE">
      <w:pPr>
        <w:pStyle w:val="Heading3"/>
        <w:rPr>
          <w:ins w:id="41" w:author="Ericsson" w:date="2021-05-11T16:21:00Z"/>
        </w:rPr>
      </w:pPr>
      <w:ins w:id="42" w:author="Ericsson" w:date="2021-05-11T13:52:00Z">
        <w:r>
          <w:t>14.3.</w:t>
        </w:r>
      </w:ins>
      <w:ins w:id="43" w:author="Ericsson" w:date="2021-05-11T13:53:00Z">
        <w:r>
          <w:t>Y TSN resource management</w:t>
        </w:r>
      </w:ins>
      <w:ins w:id="44" w:author="Ericsson" w:date="2021-05-11T16:21:00Z">
        <w:r w:rsidR="00E10672">
          <w:t xml:space="preserve"> pro</w:t>
        </w:r>
      </w:ins>
      <w:ins w:id="45" w:author="Ericsson" w:date="2021-05-11T16:22:00Z">
        <w:r w:rsidR="00E10672">
          <w:t>cedure</w:t>
        </w:r>
      </w:ins>
      <w:ins w:id="46" w:author="Ericsson" w:date="2021-05-19T09:37:00Z">
        <w:r w:rsidR="00863EAB">
          <w:t>s</w:t>
        </w:r>
      </w:ins>
    </w:p>
    <w:p w14:paraId="393CE0CB" w14:textId="134844B7" w:rsidR="00E10672" w:rsidRDefault="00E10672" w:rsidP="00E10672">
      <w:pPr>
        <w:pStyle w:val="Heading4"/>
        <w:rPr>
          <w:ins w:id="47" w:author="Ericsson" w:date="2021-05-11T16:21:00Z"/>
        </w:rPr>
      </w:pPr>
      <w:ins w:id="48" w:author="Ericsson" w:date="2021-05-11T16:21:00Z">
        <w:r>
          <w:t>14.3.Y.1</w:t>
        </w:r>
        <w:r>
          <w:tab/>
          <w:t>General</w:t>
        </w:r>
      </w:ins>
    </w:p>
    <w:p w14:paraId="458D4511" w14:textId="10B071DF" w:rsidR="006B562F" w:rsidRDefault="006B562F" w:rsidP="006B562F">
      <w:pPr>
        <w:rPr>
          <w:ins w:id="49" w:author="Ericsson" w:date="2021-05-11T16:45:00Z"/>
        </w:rPr>
      </w:pPr>
      <w:ins w:id="50" w:author="Ericsson" w:date="2021-05-11T16:45:00Z">
        <w:r>
          <w:t>The procedures related to the TSN network resource management are described in the following subclauses.</w:t>
        </w:r>
      </w:ins>
    </w:p>
    <w:p w14:paraId="6F8894A6" w14:textId="77777777" w:rsidR="00E10672" w:rsidRPr="00E10672" w:rsidRDefault="00E10672" w:rsidP="00E10672">
      <w:pPr>
        <w:rPr>
          <w:ins w:id="51" w:author="Ericsson" w:date="2021-05-11T16:21:00Z"/>
        </w:rPr>
      </w:pPr>
    </w:p>
    <w:p w14:paraId="65BBA8C7" w14:textId="46C9C315" w:rsidR="00E10672" w:rsidRDefault="00E10672" w:rsidP="00E10672">
      <w:pPr>
        <w:pStyle w:val="Heading4"/>
        <w:rPr>
          <w:ins w:id="52" w:author="Ericsson" w:date="2021-05-11T16:22:00Z"/>
        </w:rPr>
      </w:pPr>
      <w:ins w:id="53" w:author="Ericsson" w:date="2021-05-11T16:21:00Z">
        <w:r>
          <w:t>14.3.Y.2</w:t>
        </w:r>
        <w:r>
          <w:tab/>
        </w:r>
      </w:ins>
      <w:ins w:id="54" w:author="Ericsson" w:date="2021-05-11T16:22:00Z">
        <w:r>
          <w:t>5GS TSN Bridge information reporting</w:t>
        </w:r>
      </w:ins>
    </w:p>
    <w:p w14:paraId="325BA836" w14:textId="77777777" w:rsidR="00E10672" w:rsidRDefault="00E10672" w:rsidP="00E10672">
      <w:pPr>
        <w:rPr>
          <w:ins w:id="55" w:author="Ericsson" w:date="2021-05-11T16:22:00Z"/>
        </w:rPr>
      </w:pPr>
      <w:ins w:id="56" w:author="Ericsson" w:date="2021-05-11T16:22:00Z">
        <w:r w:rsidRPr="00F3399F">
          <w:t>Pre</w:t>
        </w:r>
        <w:r>
          <w:t>-</w:t>
        </w:r>
        <w:r w:rsidRPr="00F3399F">
          <w:t>condition</w:t>
        </w:r>
        <w:r>
          <w:t>s</w:t>
        </w:r>
        <w:r w:rsidRPr="00F3399F">
          <w:t>:</w:t>
        </w:r>
        <w:r>
          <w:t xml:space="preserve"> </w:t>
        </w:r>
      </w:ins>
    </w:p>
    <w:p w14:paraId="0150EDC6" w14:textId="337F137A" w:rsidR="00E10672" w:rsidRDefault="00E10672" w:rsidP="00E10672">
      <w:pPr>
        <w:pStyle w:val="B1"/>
        <w:rPr>
          <w:ins w:id="57" w:author="Ericsson_Rev1" w:date="2021-05-27T12:27:00Z"/>
        </w:rPr>
      </w:pPr>
      <w:ins w:id="58" w:author="Ericsson" w:date="2021-05-11T16:22:00Z">
        <w:r>
          <w:t>1.</w:t>
        </w:r>
        <w:r>
          <w:tab/>
        </w:r>
      </w:ins>
      <w:ins w:id="59" w:author="Ericsson" w:date="2021-06-11T21:16:00Z">
        <w:r w:rsidR="00973FA6">
          <w:t xml:space="preserve">There is already an established session between the </w:t>
        </w:r>
      </w:ins>
      <w:ins w:id="60" w:author="Ericsson_Rev1" w:date="2021-08-27T17:22:00Z">
        <w:r w:rsidR="00154C91">
          <w:t>TSN</w:t>
        </w:r>
      </w:ins>
      <w:ins w:id="61" w:author="Ericsson" w:date="2021-06-11T21:16:00Z">
        <w:r w:rsidR="00973FA6">
          <w:t xml:space="preserve"> CNC and the NRM-S acting as TSN-AF.</w:t>
        </w:r>
      </w:ins>
    </w:p>
    <w:p w14:paraId="1D6DC276" w14:textId="77777777" w:rsidR="00E45117" w:rsidRDefault="00E45117" w:rsidP="00E10672">
      <w:pPr>
        <w:pStyle w:val="B1"/>
        <w:rPr>
          <w:ins w:id="62" w:author="Ericsson" w:date="2021-05-11T16:22:00Z"/>
          <w:lang w:eastAsia="zh-CN"/>
        </w:rPr>
      </w:pPr>
    </w:p>
    <w:p w14:paraId="18BE635A" w14:textId="77777777" w:rsidR="00E10672" w:rsidRDefault="00E10672" w:rsidP="00E10672">
      <w:pPr>
        <w:rPr>
          <w:ins w:id="63" w:author="Ericsson" w:date="2021-05-11T16:22:00Z"/>
        </w:rPr>
      </w:pPr>
    </w:p>
    <w:p w14:paraId="5AF643CB" w14:textId="4A86347E" w:rsidR="00E10672" w:rsidRDefault="00CD7846" w:rsidP="00E10672">
      <w:pPr>
        <w:pStyle w:val="TH"/>
        <w:rPr>
          <w:ins w:id="64" w:author="Ericsson" w:date="2021-05-11T16:22:00Z"/>
        </w:rPr>
      </w:pPr>
      <w:ins w:id="65" w:author="Ericsson" w:date="2021-05-11T16:22:00Z">
        <w:r>
          <w:rPr>
            <w:noProof/>
          </w:rPr>
          <w:object w:dxaOrig="13525" w:dyaOrig="3732" w14:anchorId="08793D63">
            <v:shape id="_x0000_i1027" type="#_x0000_t75" style="width:383.4pt;height:107.4pt" o:ole="">
              <v:imagedata r:id="rId19" o:title=""/>
            </v:shape>
            <o:OLEObject Type="Embed" ProgID="Visio.Drawing.15" ShapeID="_x0000_i1027" DrawAspect="Content" ObjectID="_1692013211" r:id="rId20"/>
          </w:object>
        </w:r>
      </w:ins>
    </w:p>
    <w:p w14:paraId="3493AEC2" w14:textId="690B60DF" w:rsidR="00E10672" w:rsidRPr="003C766F" w:rsidRDefault="00E10672" w:rsidP="00E10672">
      <w:pPr>
        <w:pStyle w:val="TF"/>
        <w:rPr>
          <w:ins w:id="66" w:author="Ericsson" w:date="2021-05-11T16:22:00Z"/>
        </w:rPr>
      </w:pPr>
      <w:ins w:id="67" w:author="Ericsson" w:date="2021-05-11T16:22:00Z">
        <w:r>
          <w:t>Figure </w:t>
        </w:r>
      </w:ins>
      <w:ins w:id="68" w:author="Ericsson" w:date="2021-05-18T09:31:00Z">
        <w:r w:rsidR="006C3C5C">
          <w:t>14</w:t>
        </w:r>
      </w:ins>
      <w:ins w:id="69" w:author="Ericsson" w:date="2021-05-11T16:22:00Z">
        <w:r>
          <w:t>.</w:t>
        </w:r>
      </w:ins>
      <w:ins w:id="70" w:author="Ericsson" w:date="2021-05-18T09:31:00Z">
        <w:r w:rsidR="006C3C5C">
          <w:t>3</w:t>
        </w:r>
      </w:ins>
      <w:ins w:id="71" w:author="Ericsson" w:date="2021-05-11T16:22:00Z">
        <w:r>
          <w:t>.</w:t>
        </w:r>
      </w:ins>
      <w:ins w:id="72" w:author="Ericsson" w:date="2021-05-18T09:31:00Z">
        <w:r w:rsidR="006C3C5C">
          <w:t>Y</w:t>
        </w:r>
      </w:ins>
      <w:ins w:id="73" w:author="Ericsson" w:date="2021-05-11T16:22:00Z">
        <w:r>
          <w:t>.</w:t>
        </w:r>
      </w:ins>
      <w:ins w:id="74" w:author="Ericsson" w:date="2021-05-18T09:32:00Z">
        <w:r w:rsidR="006C3C5C">
          <w:t>2</w:t>
        </w:r>
      </w:ins>
      <w:ins w:id="75" w:author="Ericsson" w:date="2021-05-11T16:22:00Z">
        <w:r>
          <w:t>-</w:t>
        </w:r>
        <w:r>
          <w:rPr>
            <w:lang w:eastAsia="zh-CN"/>
          </w:rPr>
          <w:t>1</w:t>
        </w:r>
        <w:r w:rsidRPr="003C766F">
          <w:t xml:space="preserve">: </w:t>
        </w:r>
        <w:r>
          <w:t>TSN Bridge information reporting procedure</w:t>
        </w:r>
      </w:ins>
    </w:p>
    <w:p w14:paraId="20A408C4" w14:textId="7231A966" w:rsidR="00E10672" w:rsidRDefault="00E10672" w:rsidP="00E10672">
      <w:pPr>
        <w:pStyle w:val="B1"/>
        <w:rPr>
          <w:ins w:id="76" w:author="Ericsson" w:date="2021-05-11T16:22:00Z"/>
        </w:rPr>
      </w:pPr>
      <w:ins w:id="77" w:author="Ericsson" w:date="2021-05-11T16:22:00Z">
        <w:r>
          <w:lastRenderedPageBreak/>
          <w:t>1.</w:t>
        </w:r>
        <w:r>
          <w:tab/>
          <w:t>Acting as the TSN AF the NRM server collects 5GS TSN Bridge information by interaction with the 5GS via the N5 reference point, as described in in TS 23.502</w:t>
        </w:r>
      </w:ins>
      <w:ins w:id="78" w:author="[Ericsson] Wenliang Xu v2" w:date="2021-07-15T14:57:00Z">
        <w:r w:rsidR="00567C02">
          <w:t> </w:t>
        </w:r>
      </w:ins>
      <w:ins w:id="79" w:author="Ericsson" w:date="2021-05-11T16:22:00Z">
        <w:r>
          <w:t>[1</w:t>
        </w:r>
      </w:ins>
      <w:ins w:id="80" w:author="Ericsson" w:date="2021-05-19T08:28:00Z">
        <w:r w:rsidR="00BE3209">
          <w:t>1</w:t>
        </w:r>
      </w:ins>
      <w:ins w:id="81" w:author="Ericsson" w:date="2021-05-11T16:22:00Z">
        <w:r>
          <w:t>] Annex F.1. The NRM server stores the binding relationship between 5GS Bridge ID, MAC address of the DS-TT Ethernet port and also updates 5GS bridge delay as defined in clause 5.27.5 of TS 23.501 [</w:t>
        </w:r>
      </w:ins>
      <w:ins w:id="82" w:author="Ericsson" w:date="2021-05-19T08:29:00Z">
        <w:r w:rsidR="006B0F2D">
          <w:t>10</w:t>
        </w:r>
      </w:ins>
      <w:ins w:id="83" w:author="Ericsson" w:date="2021-05-11T16:22:00Z">
        <w:r>
          <w:t xml:space="preserve">]. The NRM server retrieves </w:t>
        </w:r>
        <w:proofErr w:type="spellStart"/>
        <w:r>
          <w:t>txPropagationDelay</w:t>
        </w:r>
        <w:proofErr w:type="spellEnd"/>
        <w:r>
          <w:t xml:space="preserve"> and Traffic Class table from DS-TT and it also retrieves </w:t>
        </w:r>
        <w:proofErr w:type="spellStart"/>
        <w:r>
          <w:t>txPropagationDelay</w:t>
        </w:r>
        <w:proofErr w:type="spellEnd"/>
        <w:r>
          <w:t xml:space="preserve"> and Traffic Class table from NW-TT.</w:t>
        </w:r>
      </w:ins>
      <w:ins w:id="84" w:author="Ericsson_Rev1" w:date="2021-05-27T12:29:00Z">
        <w:r w:rsidR="00E45117">
          <w:t xml:space="preserve"> </w:t>
        </w:r>
      </w:ins>
    </w:p>
    <w:p w14:paraId="4FF11B32" w14:textId="442B69C6" w:rsidR="00E10672" w:rsidDel="00F61345" w:rsidRDefault="00E10672" w:rsidP="00A17A3E">
      <w:pPr>
        <w:pStyle w:val="B1"/>
        <w:rPr>
          <w:ins w:id="85" w:author="Ericsson" w:date="2021-05-11T16:22:00Z"/>
          <w:del w:id="86" w:author="Ericsson_Rev2" w:date="2021-05-28T16:11:00Z"/>
        </w:rPr>
      </w:pPr>
      <w:ins w:id="87" w:author="Ericsson" w:date="2021-05-11T16:22:00Z">
        <w:r>
          <w:t>2.</w:t>
        </w:r>
        <w:r>
          <w:tab/>
        </w:r>
      </w:ins>
      <w:ins w:id="88" w:author="Ericsson" w:date="2021-06-11T21:17:00Z">
        <w:r w:rsidR="00973FA6">
          <w:t xml:space="preserve">Whenever there is a new or updated bridge information the NRM server interacts with the </w:t>
        </w:r>
      </w:ins>
      <w:ins w:id="89" w:author="Ericsson_Rev1" w:date="2021-08-27T17:23:00Z">
        <w:r w:rsidR="00CD7846">
          <w:t>TSN CNC</w:t>
        </w:r>
      </w:ins>
      <w:ins w:id="90" w:author="Ericsson" w:date="2021-06-11T21:17:00Z">
        <w:r w:rsidR="00973FA6">
          <w:t xml:space="preserve"> and reports the TSN Bridge information to register a new TSN Bridge or update an existing TSN Bridge. The </w:t>
        </w:r>
      </w:ins>
      <w:ins w:id="91" w:author="Ericsson_Rev1" w:date="2021-08-27T17:23:00Z">
        <w:r w:rsidR="00CD7846">
          <w:t>TSN CNC</w:t>
        </w:r>
      </w:ins>
      <w:ins w:id="92" w:author="Ericsson" w:date="2021-06-11T21:17:00Z">
        <w:r w:rsidR="00973FA6">
          <w:t xml:space="preserve"> stores the TSN Bridge information and confirms to the NRM server.</w:t>
        </w:r>
      </w:ins>
    </w:p>
    <w:p w14:paraId="4DD85264" w14:textId="77777777" w:rsidR="00E10672" w:rsidRDefault="00E10672" w:rsidP="00A17A3E">
      <w:pPr>
        <w:pStyle w:val="B1"/>
        <w:rPr>
          <w:ins w:id="93" w:author="Ericsson" w:date="2021-05-11T16:23:00Z"/>
        </w:rPr>
      </w:pPr>
    </w:p>
    <w:p w14:paraId="2A473968" w14:textId="2562D614" w:rsidR="00E10672" w:rsidRDefault="00E10672" w:rsidP="00E10672">
      <w:pPr>
        <w:pStyle w:val="Heading4"/>
        <w:rPr>
          <w:ins w:id="94" w:author="Ericsson" w:date="2021-05-11T16:23:00Z"/>
        </w:rPr>
      </w:pPr>
      <w:ins w:id="95" w:author="Ericsson" w:date="2021-05-11T16:23:00Z">
        <w:r>
          <w:t>14.3.Y.3</w:t>
        </w:r>
        <w:r>
          <w:tab/>
          <w:t>5GS TSN Bridge configuration</w:t>
        </w:r>
        <w:r w:rsidRPr="008643AC">
          <w:t xml:space="preserve"> procedure</w:t>
        </w:r>
      </w:ins>
    </w:p>
    <w:p w14:paraId="06840914" w14:textId="77777777" w:rsidR="00E10672" w:rsidRDefault="00E10672" w:rsidP="00E10672">
      <w:pPr>
        <w:rPr>
          <w:ins w:id="96" w:author="Ericsson" w:date="2021-05-11T16:22:00Z"/>
        </w:rPr>
      </w:pPr>
      <w:ins w:id="97" w:author="Ericsson" w:date="2021-05-11T16:22:00Z">
        <w:r w:rsidRPr="00740485">
          <w:t>Pre-condition</w:t>
        </w:r>
        <w:r>
          <w:t>s:</w:t>
        </w:r>
      </w:ins>
    </w:p>
    <w:p w14:paraId="125CF6C5" w14:textId="26F9013B" w:rsidR="00E10672" w:rsidRDefault="00E10672" w:rsidP="00E10672">
      <w:pPr>
        <w:pStyle w:val="B1"/>
        <w:rPr>
          <w:ins w:id="98" w:author="Ericsson" w:date="2021-05-11T16:22:00Z"/>
          <w:lang w:eastAsia="zh-CN"/>
        </w:rPr>
      </w:pPr>
      <w:ins w:id="99" w:author="Ericsson" w:date="2021-05-11T16:22:00Z">
        <w:r>
          <w:t>1.</w:t>
        </w:r>
        <w:r>
          <w:tab/>
        </w:r>
      </w:ins>
      <w:ins w:id="100" w:author="Ericsson_Rev1" w:date="2021-08-27T17:24:00Z">
        <w:r w:rsidR="00CD7846">
          <w:t xml:space="preserve">The </w:t>
        </w:r>
      </w:ins>
      <w:ins w:id="101" w:author="Ericsson" w:date="2021-05-11T16:22:00Z">
        <w:r>
          <w:t>TSN CNC has stored the 5GS TSN Bridge information received from the NRM server acting as TSN AF.</w:t>
        </w:r>
      </w:ins>
    </w:p>
    <w:p w14:paraId="1373A761" w14:textId="54D15948" w:rsidR="00E10672" w:rsidRDefault="00E10672" w:rsidP="00E10672">
      <w:pPr>
        <w:pStyle w:val="B1"/>
        <w:rPr>
          <w:ins w:id="102" w:author="Ericsson" w:date="2021-05-11T16:22:00Z"/>
          <w:lang w:eastAsia="zh-CN"/>
        </w:rPr>
      </w:pPr>
      <w:ins w:id="103" w:author="Ericsson" w:date="2021-05-11T16:22:00Z">
        <w:r>
          <w:t>2.</w:t>
        </w:r>
        <w:r>
          <w:tab/>
          <w:t xml:space="preserve">The NRM server acting as TSN AF has stored the 5GS TSN Bridge information collected from the 5GS, as described in clause </w:t>
        </w:r>
      </w:ins>
      <w:ins w:id="104" w:author="Ericsson" w:date="2021-05-19T09:39:00Z">
        <w:r w:rsidR="00020700">
          <w:t>14</w:t>
        </w:r>
      </w:ins>
      <w:ins w:id="105" w:author="Ericsson" w:date="2021-05-11T16:22:00Z">
        <w:r>
          <w:t>.</w:t>
        </w:r>
      </w:ins>
      <w:ins w:id="106" w:author="Ericsson" w:date="2021-05-19T09:40:00Z">
        <w:r w:rsidR="00020700">
          <w:t>3</w:t>
        </w:r>
      </w:ins>
      <w:ins w:id="107" w:author="Ericsson" w:date="2021-05-11T16:22:00Z">
        <w:r>
          <w:t>.</w:t>
        </w:r>
      </w:ins>
      <w:ins w:id="108" w:author="Ericsson" w:date="2021-05-19T09:40:00Z">
        <w:r w:rsidR="00020700">
          <w:t>Y</w:t>
        </w:r>
      </w:ins>
      <w:ins w:id="109" w:author="Ericsson" w:date="2021-05-11T16:22:00Z">
        <w:r>
          <w:t>.</w:t>
        </w:r>
      </w:ins>
      <w:ins w:id="110" w:author="Ericsson" w:date="2021-05-19T09:40:00Z">
        <w:r w:rsidR="00020700">
          <w:t>2</w:t>
        </w:r>
      </w:ins>
      <w:ins w:id="111" w:author="Ericsson" w:date="2021-05-11T16:22:00Z">
        <w:r>
          <w:t>.</w:t>
        </w:r>
      </w:ins>
    </w:p>
    <w:p w14:paraId="56E8F679" w14:textId="77777777" w:rsidR="00E10672" w:rsidRDefault="00E10672" w:rsidP="00E10672">
      <w:pPr>
        <w:pStyle w:val="B1"/>
        <w:rPr>
          <w:ins w:id="112" w:author="Ericsson" w:date="2021-05-11T16:22:00Z"/>
        </w:rPr>
      </w:pPr>
    </w:p>
    <w:p w14:paraId="42446FAD" w14:textId="7B712D2A" w:rsidR="00E10672" w:rsidRDefault="00BD4898" w:rsidP="00E10672">
      <w:pPr>
        <w:pStyle w:val="TH"/>
        <w:rPr>
          <w:ins w:id="113" w:author="Ericsson" w:date="2021-05-11T16:22:00Z"/>
        </w:rPr>
      </w:pPr>
      <w:ins w:id="114" w:author="Ericsson" w:date="2021-05-11T16:22:00Z">
        <w:r>
          <w:rPr>
            <w:noProof/>
          </w:rPr>
          <w:object w:dxaOrig="11233" w:dyaOrig="4357" w14:anchorId="4A9C2EDB">
            <v:shape id="_x0000_i1028" type="#_x0000_t75" style="width:354pt;height:138pt" o:ole="">
              <v:imagedata r:id="rId21" o:title=""/>
            </v:shape>
            <o:OLEObject Type="Embed" ProgID="Visio.Drawing.15" ShapeID="_x0000_i1028" DrawAspect="Content" ObjectID="_1692013212" r:id="rId22"/>
          </w:object>
        </w:r>
      </w:ins>
    </w:p>
    <w:p w14:paraId="567D1304" w14:textId="40843B90" w:rsidR="00E10672" w:rsidRPr="003C766F" w:rsidRDefault="00E10672" w:rsidP="00E10672">
      <w:pPr>
        <w:pStyle w:val="TF"/>
        <w:rPr>
          <w:ins w:id="115" w:author="Ericsson" w:date="2021-05-11T16:22:00Z"/>
        </w:rPr>
      </w:pPr>
      <w:ins w:id="116" w:author="Ericsson" w:date="2021-05-11T16:22:00Z">
        <w:r>
          <w:t>Figure </w:t>
        </w:r>
      </w:ins>
      <w:ins w:id="117" w:author="Ericsson" w:date="2021-05-18T09:32:00Z">
        <w:r w:rsidR="006C3C5C">
          <w:t>14.3.Y.3</w:t>
        </w:r>
      </w:ins>
      <w:ins w:id="118" w:author="Ericsson" w:date="2021-05-11T16:22:00Z">
        <w:r>
          <w:t>-</w:t>
        </w:r>
        <w:r>
          <w:rPr>
            <w:lang w:eastAsia="zh-CN"/>
          </w:rPr>
          <w:t>1</w:t>
        </w:r>
        <w:r w:rsidRPr="003C766F">
          <w:t xml:space="preserve">: </w:t>
        </w:r>
        <w:r>
          <w:t>TSN Bridge configuration procedure</w:t>
        </w:r>
      </w:ins>
    </w:p>
    <w:p w14:paraId="174F721F" w14:textId="665F759F" w:rsidR="00E10672" w:rsidRPr="00E65396" w:rsidRDefault="00E10672" w:rsidP="00E10672">
      <w:pPr>
        <w:pStyle w:val="B1"/>
        <w:rPr>
          <w:ins w:id="119" w:author="Ericsson" w:date="2021-05-11T16:22:00Z"/>
          <w:lang w:val="en-US"/>
        </w:rPr>
      </w:pPr>
      <w:ins w:id="120" w:author="Ericsson" w:date="2021-05-11T16:22:00Z">
        <w:r>
          <w:rPr>
            <w:lang w:val="en-US"/>
          </w:rPr>
          <w:t>1.</w:t>
        </w:r>
        <w:r>
          <w:rPr>
            <w:lang w:val="en-US"/>
          </w:rPr>
          <w:tab/>
          <w:t xml:space="preserve">The </w:t>
        </w:r>
        <w:r w:rsidRPr="00F3399F">
          <w:rPr>
            <w:lang w:val="en-US"/>
          </w:rPr>
          <w:t>NR</w:t>
        </w:r>
        <w:r>
          <w:rPr>
            <w:lang w:val="en-US"/>
          </w:rPr>
          <w:t>M</w:t>
        </w:r>
        <w:r w:rsidRPr="00F3399F">
          <w:rPr>
            <w:lang w:val="en-US"/>
          </w:rPr>
          <w:t xml:space="preserve"> server receives</w:t>
        </w:r>
        <w:r>
          <w:rPr>
            <w:lang w:val="en-US"/>
          </w:rPr>
          <w:t xml:space="preserve"> from the </w:t>
        </w:r>
      </w:ins>
      <w:ins w:id="121" w:author="Ericsson_Rev1" w:date="2021-08-27T17:24:00Z">
        <w:r w:rsidR="009F2BD3">
          <w:rPr>
            <w:lang w:val="en-US"/>
          </w:rPr>
          <w:t>TSN</w:t>
        </w:r>
      </w:ins>
      <w:ins w:id="122" w:author="Ericsson" w:date="2021-05-11T16:22:00Z">
        <w:r>
          <w:rPr>
            <w:lang w:val="en-US"/>
          </w:rPr>
          <w:t xml:space="preserve"> CNC </w:t>
        </w:r>
        <w:r>
          <w:t>per-stream filtering, policing parameters</w:t>
        </w:r>
        <w:r w:rsidRPr="00662559">
          <w:t xml:space="preserve"> </w:t>
        </w:r>
        <w:r>
          <w:t>and related flow information according to IEEE 802.1Q [</w:t>
        </w:r>
      </w:ins>
      <w:ins w:id="123" w:author="Ericsson" w:date="2021-05-18T10:33:00Z">
        <w:r w:rsidR="0043747A">
          <w:t>3</w:t>
        </w:r>
      </w:ins>
      <w:ins w:id="124" w:author="Ericsson" w:date="2021-07-02T09:38:00Z">
        <w:r w:rsidR="00C76E02">
          <w:t>6</w:t>
        </w:r>
      </w:ins>
      <w:ins w:id="125" w:author="Ericsson" w:date="2021-05-11T16:22:00Z">
        <w:r>
          <w:t>] and it uses them to derive TSN QoS information and related flow information. The TSN AF uses this information to identify the DS-TT MAC address of the corresponding PDU session.</w:t>
        </w:r>
      </w:ins>
    </w:p>
    <w:p w14:paraId="5DD9D7CA" w14:textId="262AA90E" w:rsidR="00E10672" w:rsidRPr="00977551" w:rsidRDefault="00E10672" w:rsidP="00E10672">
      <w:pPr>
        <w:pStyle w:val="B1"/>
        <w:rPr>
          <w:ins w:id="126" w:author="Ericsson" w:date="2021-05-11T16:22:00Z"/>
          <w:lang w:val="en-US"/>
        </w:rPr>
      </w:pPr>
      <w:ins w:id="127" w:author="Ericsson" w:date="2021-05-11T16:22:00Z">
        <w:r>
          <w:t>2.</w:t>
        </w:r>
        <w:r>
          <w:tab/>
          <w:t>NRM server triggers via N5 the AF request procedure as described in 3GPP TS 23.502 [1</w:t>
        </w:r>
      </w:ins>
      <w:ins w:id="128" w:author="Ericsson" w:date="2021-05-19T08:28:00Z">
        <w:r w:rsidR="00BE3209">
          <w:t>1</w:t>
        </w:r>
      </w:ins>
      <w:ins w:id="129" w:author="Ericsson" w:date="2021-05-11T16:22:00Z">
        <w:r>
          <w:t>] Annex F.2. The AF request includes the DS-TT port MAC address,</w:t>
        </w:r>
        <w:r w:rsidRPr="0014643A">
          <w:t xml:space="preserve"> </w:t>
        </w:r>
        <w:r>
          <w:t>TSC</w:t>
        </w:r>
        <w:r w:rsidRPr="0014643A">
          <w:t xml:space="preserve"> QoS information</w:t>
        </w:r>
        <w:r>
          <w:t xml:space="preserve">, </w:t>
        </w:r>
        <w:r w:rsidRPr="0014643A">
          <w:t xml:space="preserve">TSC Assistance </w:t>
        </w:r>
        <w:r>
          <w:t xml:space="preserve">Information, flow bit rate, priority, </w:t>
        </w:r>
        <w:r w:rsidRPr="0014643A">
          <w:t xml:space="preserve">Service Data Flow Filter containing </w:t>
        </w:r>
        <w:r>
          <w:t>f</w:t>
        </w:r>
        <w:r w:rsidRPr="0014643A">
          <w:t>low description includ</w:t>
        </w:r>
        <w:r>
          <w:t>ing</w:t>
        </w:r>
        <w:r w:rsidRPr="0014643A">
          <w:t xml:space="preserve"> Ethernet Packet Filters.</w:t>
        </w:r>
        <w:r>
          <w:t xml:space="preserve"> </w:t>
        </w:r>
      </w:ins>
    </w:p>
    <w:p w14:paraId="20D2452D" w14:textId="4A5A5AA1" w:rsidR="00E10672" w:rsidRPr="00E10672" w:rsidRDefault="00E10672" w:rsidP="007A6C08">
      <w:pPr>
        <w:ind w:left="284"/>
        <w:rPr>
          <w:ins w:id="130" w:author="Ericsson" w:date="2021-05-11T16:21:00Z"/>
        </w:rPr>
      </w:pPr>
      <w:ins w:id="131" w:author="Ericsson" w:date="2021-05-11T16:22:00Z">
        <w:r>
          <w:t>3.</w:t>
        </w:r>
        <w:r>
          <w:tab/>
          <w:t xml:space="preserve">NRM server </w:t>
        </w:r>
      </w:ins>
      <w:ins w:id="132" w:author="Ericsson" w:date="2021-06-11T21:18:00Z">
        <w:r w:rsidR="00973FA6">
          <w:t xml:space="preserve">responds with </w:t>
        </w:r>
      </w:ins>
      <w:ins w:id="133" w:author="Ericsson" w:date="2021-05-11T16:22:00Z">
        <w:r>
          <w:t>a TSN Bridge configuration.</w:t>
        </w:r>
      </w:ins>
    </w:p>
    <w:p w14:paraId="3B962FEE" w14:textId="77777777" w:rsidR="006B55EE" w:rsidRDefault="00926C64" w:rsidP="00926C64">
      <w:pPr>
        <w:pStyle w:val="Heading3"/>
      </w:pPr>
      <w:r w:rsidRPr="00235394">
        <w:tab/>
      </w:r>
    </w:p>
    <w:p w14:paraId="69C8EF54" w14:textId="77777777" w:rsidR="00701F7F" w:rsidRDefault="00701F7F" w:rsidP="00926C64">
      <w:pPr>
        <w:pStyle w:val="Heading3"/>
        <w:rPr>
          <w:noProof/>
        </w:rPr>
      </w:pPr>
    </w:p>
    <w:p w14:paraId="03BF48C9" w14:textId="77777777" w:rsidR="00BF400A" w:rsidRPr="007B45B9" w:rsidRDefault="00BF400A" w:rsidP="00BF400A">
      <w:pPr>
        <w:rPr>
          <w:noProof/>
        </w:rPr>
      </w:pPr>
    </w:p>
    <w:sectPr w:rsidR="00BF400A" w:rsidRPr="007B45B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99DBEA" w14:textId="77777777" w:rsidR="00E83631" w:rsidRDefault="00E83631">
      <w:r>
        <w:separator/>
      </w:r>
    </w:p>
  </w:endnote>
  <w:endnote w:type="continuationSeparator" w:id="0">
    <w:p w14:paraId="70783FF3" w14:textId="77777777" w:rsidR="00E83631" w:rsidRDefault="00E83631">
      <w:r>
        <w:continuationSeparator/>
      </w:r>
    </w:p>
  </w:endnote>
  <w:endnote w:type="continuationNotice" w:id="1">
    <w:p w14:paraId="6881906E" w14:textId="77777777" w:rsidR="00E83631" w:rsidRDefault="00E836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87FE2E" w14:textId="77777777" w:rsidR="00E83631" w:rsidRDefault="00E83631">
      <w:r>
        <w:separator/>
      </w:r>
    </w:p>
  </w:footnote>
  <w:footnote w:type="continuationSeparator" w:id="0">
    <w:p w14:paraId="728C7560" w14:textId="77777777" w:rsidR="00E83631" w:rsidRDefault="00E83631">
      <w:r>
        <w:continuationSeparator/>
      </w:r>
    </w:p>
  </w:footnote>
  <w:footnote w:type="continuationNotice" w:id="1">
    <w:p w14:paraId="727A63B7" w14:textId="77777777" w:rsidR="00E83631" w:rsidRDefault="00E836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45117" w:rsidRDefault="00E451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45117" w:rsidRDefault="00E451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45117" w:rsidRDefault="00E451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45117" w:rsidRDefault="00E451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4D3E53"/>
    <w:multiLevelType w:val="hybridMultilevel"/>
    <w:tmpl w:val="233AB2CC"/>
    <w:lvl w:ilvl="0" w:tplc="A9A244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A417D52"/>
    <w:multiLevelType w:val="hybridMultilevel"/>
    <w:tmpl w:val="69B25F62"/>
    <w:lvl w:ilvl="0" w:tplc="B538AD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Rev1">
    <w15:presenceInfo w15:providerId="None" w15:userId="Ericsson_Rev1"/>
  </w15:person>
  <w15:person w15:author="Ericsson_Rev2">
    <w15:presenceInfo w15:providerId="None" w15:userId="Ericsson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69"/>
    <w:rsid w:val="00005E0D"/>
    <w:rsid w:val="00007593"/>
    <w:rsid w:val="00010276"/>
    <w:rsid w:val="0001077A"/>
    <w:rsid w:val="00013518"/>
    <w:rsid w:val="00014782"/>
    <w:rsid w:val="00020260"/>
    <w:rsid w:val="000206AE"/>
    <w:rsid w:val="00020700"/>
    <w:rsid w:val="0002278D"/>
    <w:rsid w:val="00022E4A"/>
    <w:rsid w:val="000238FC"/>
    <w:rsid w:val="00023A14"/>
    <w:rsid w:val="000304B1"/>
    <w:rsid w:val="00035405"/>
    <w:rsid w:val="00036DE5"/>
    <w:rsid w:val="00037E35"/>
    <w:rsid w:val="0004065A"/>
    <w:rsid w:val="000409AB"/>
    <w:rsid w:val="0004350A"/>
    <w:rsid w:val="00043769"/>
    <w:rsid w:val="000475DF"/>
    <w:rsid w:val="000616F2"/>
    <w:rsid w:val="00062AC4"/>
    <w:rsid w:val="0006389E"/>
    <w:rsid w:val="00065AFE"/>
    <w:rsid w:val="000669D5"/>
    <w:rsid w:val="00067A40"/>
    <w:rsid w:val="00067F4D"/>
    <w:rsid w:val="0007295C"/>
    <w:rsid w:val="00074FBC"/>
    <w:rsid w:val="000769C1"/>
    <w:rsid w:val="000856A3"/>
    <w:rsid w:val="000865E0"/>
    <w:rsid w:val="00086715"/>
    <w:rsid w:val="00086F9B"/>
    <w:rsid w:val="00087354"/>
    <w:rsid w:val="00090BF8"/>
    <w:rsid w:val="00092D4E"/>
    <w:rsid w:val="000935A9"/>
    <w:rsid w:val="00095BCE"/>
    <w:rsid w:val="00096856"/>
    <w:rsid w:val="00096DDD"/>
    <w:rsid w:val="00097C46"/>
    <w:rsid w:val="000A1994"/>
    <w:rsid w:val="000A2848"/>
    <w:rsid w:val="000A477B"/>
    <w:rsid w:val="000A6394"/>
    <w:rsid w:val="000A6453"/>
    <w:rsid w:val="000B1E61"/>
    <w:rsid w:val="000B4CB3"/>
    <w:rsid w:val="000B71A2"/>
    <w:rsid w:val="000B7465"/>
    <w:rsid w:val="000B7572"/>
    <w:rsid w:val="000B7FED"/>
    <w:rsid w:val="000C038A"/>
    <w:rsid w:val="000C5E90"/>
    <w:rsid w:val="000C6598"/>
    <w:rsid w:val="000D4042"/>
    <w:rsid w:val="000D44B3"/>
    <w:rsid w:val="000D62FF"/>
    <w:rsid w:val="000D755F"/>
    <w:rsid w:val="000E1656"/>
    <w:rsid w:val="000E3CC6"/>
    <w:rsid w:val="000E50E2"/>
    <w:rsid w:val="000E78A6"/>
    <w:rsid w:val="000F0D61"/>
    <w:rsid w:val="000F26E7"/>
    <w:rsid w:val="000F46CD"/>
    <w:rsid w:val="00101D73"/>
    <w:rsid w:val="00101F3E"/>
    <w:rsid w:val="00103B52"/>
    <w:rsid w:val="0010498C"/>
    <w:rsid w:val="00106B53"/>
    <w:rsid w:val="001235B7"/>
    <w:rsid w:val="00125846"/>
    <w:rsid w:val="00125902"/>
    <w:rsid w:val="00125B29"/>
    <w:rsid w:val="00140E89"/>
    <w:rsid w:val="00141785"/>
    <w:rsid w:val="00141EDA"/>
    <w:rsid w:val="00142A64"/>
    <w:rsid w:val="00145A0F"/>
    <w:rsid w:val="00145D43"/>
    <w:rsid w:val="001460C5"/>
    <w:rsid w:val="001536B3"/>
    <w:rsid w:val="00154C91"/>
    <w:rsid w:val="00155F0E"/>
    <w:rsid w:val="0015766D"/>
    <w:rsid w:val="001614FD"/>
    <w:rsid w:val="00165199"/>
    <w:rsid w:val="00167511"/>
    <w:rsid w:val="00167570"/>
    <w:rsid w:val="00171064"/>
    <w:rsid w:val="001710D9"/>
    <w:rsid w:val="00171F45"/>
    <w:rsid w:val="00175302"/>
    <w:rsid w:val="00177CC3"/>
    <w:rsid w:val="001871C4"/>
    <w:rsid w:val="00192C46"/>
    <w:rsid w:val="00192D3B"/>
    <w:rsid w:val="001958E2"/>
    <w:rsid w:val="001A08B3"/>
    <w:rsid w:val="001A4FEA"/>
    <w:rsid w:val="001A5540"/>
    <w:rsid w:val="001A7B60"/>
    <w:rsid w:val="001B2E5B"/>
    <w:rsid w:val="001B3A72"/>
    <w:rsid w:val="001B52F0"/>
    <w:rsid w:val="001B7A65"/>
    <w:rsid w:val="001C0325"/>
    <w:rsid w:val="001C1067"/>
    <w:rsid w:val="001C18F6"/>
    <w:rsid w:val="001C1D7B"/>
    <w:rsid w:val="001C217F"/>
    <w:rsid w:val="001D2692"/>
    <w:rsid w:val="001D5EA7"/>
    <w:rsid w:val="001E003D"/>
    <w:rsid w:val="001E0ACA"/>
    <w:rsid w:val="001E2DD1"/>
    <w:rsid w:val="001E379E"/>
    <w:rsid w:val="001E41F3"/>
    <w:rsid w:val="001E5DB7"/>
    <w:rsid w:val="001E66DB"/>
    <w:rsid w:val="001F0204"/>
    <w:rsid w:val="001F47BB"/>
    <w:rsid w:val="002004D9"/>
    <w:rsid w:val="00203CD2"/>
    <w:rsid w:val="00207F7B"/>
    <w:rsid w:val="00210562"/>
    <w:rsid w:val="00215B66"/>
    <w:rsid w:val="0021746B"/>
    <w:rsid w:val="002178AE"/>
    <w:rsid w:val="002200D6"/>
    <w:rsid w:val="00221595"/>
    <w:rsid w:val="00221D51"/>
    <w:rsid w:val="00224ECD"/>
    <w:rsid w:val="0022680B"/>
    <w:rsid w:val="00232ABB"/>
    <w:rsid w:val="00234F3B"/>
    <w:rsid w:val="00240CA8"/>
    <w:rsid w:val="00241704"/>
    <w:rsid w:val="00244EBA"/>
    <w:rsid w:val="002552DA"/>
    <w:rsid w:val="0026004D"/>
    <w:rsid w:val="0026108C"/>
    <w:rsid w:val="0026150A"/>
    <w:rsid w:val="00263958"/>
    <w:rsid w:val="002640DD"/>
    <w:rsid w:val="002655D4"/>
    <w:rsid w:val="00265C7F"/>
    <w:rsid w:val="002740B9"/>
    <w:rsid w:val="0027424D"/>
    <w:rsid w:val="002758EA"/>
    <w:rsid w:val="00275D12"/>
    <w:rsid w:val="00281AC0"/>
    <w:rsid w:val="00282899"/>
    <w:rsid w:val="002847A9"/>
    <w:rsid w:val="00284FEB"/>
    <w:rsid w:val="002860C4"/>
    <w:rsid w:val="00290908"/>
    <w:rsid w:val="00290EDE"/>
    <w:rsid w:val="00291D7E"/>
    <w:rsid w:val="00294E19"/>
    <w:rsid w:val="00297039"/>
    <w:rsid w:val="002A135D"/>
    <w:rsid w:val="002A5AF4"/>
    <w:rsid w:val="002B11C5"/>
    <w:rsid w:val="002B3456"/>
    <w:rsid w:val="002B4AE9"/>
    <w:rsid w:val="002B5741"/>
    <w:rsid w:val="002C1057"/>
    <w:rsid w:val="002C6560"/>
    <w:rsid w:val="002D05F2"/>
    <w:rsid w:val="002D0C65"/>
    <w:rsid w:val="002D29BA"/>
    <w:rsid w:val="002E18E6"/>
    <w:rsid w:val="002E44E1"/>
    <w:rsid w:val="002E472E"/>
    <w:rsid w:val="002E531D"/>
    <w:rsid w:val="002E5639"/>
    <w:rsid w:val="002E675C"/>
    <w:rsid w:val="002F2789"/>
    <w:rsid w:val="002F3434"/>
    <w:rsid w:val="003000D3"/>
    <w:rsid w:val="003007B1"/>
    <w:rsid w:val="00305409"/>
    <w:rsid w:val="0031026E"/>
    <w:rsid w:val="00312FEE"/>
    <w:rsid w:val="00314E41"/>
    <w:rsid w:val="00317749"/>
    <w:rsid w:val="00317E67"/>
    <w:rsid w:val="00320503"/>
    <w:rsid w:val="003216DC"/>
    <w:rsid w:val="003232DE"/>
    <w:rsid w:val="00324CB6"/>
    <w:rsid w:val="00336697"/>
    <w:rsid w:val="00337EB3"/>
    <w:rsid w:val="00342419"/>
    <w:rsid w:val="003431C6"/>
    <w:rsid w:val="00344AAB"/>
    <w:rsid w:val="00346E2E"/>
    <w:rsid w:val="0035420F"/>
    <w:rsid w:val="003548AC"/>
    <w:rsid w:val="003600A3"/>
    <w:rsid w:val="003609EF"/>
    <w:rsid w:val="0036231A"/>
    <w:rsid w:val="00362BC4"/>
    <w:rsid w:val="003634D0"/>
    <w:rsid w:val="003643E6"/>
    <w:rsid w:val="00364771"/>
    <w:rsid w:val="003671A2"/>
    <w:rsid w:val="00370E12"/>
    <w:rsid w:val="00371239"/>
    <w:rsid w:val="00371884"/>
    <w:rsid w:val="0037363A"/>
    <w:rsid w:val="00374DD4"/>
    <w:rsid w:val="00374EDF"/>
    <w:rsid w:val="0037639E"/>
    <w:rsid w:val="00377F25"/>
    <w:rsid w:val="003812E6"/>
    <w:rsid w:val="003823E7"/>
    <w:rsid w:val="0038244C"/>
    <w:rsid w:val="00385639"/>
    <w:rsid w:val="00387697"/>
    <w:rsid w:val="00387AFA"/>
    <w:rsid w:val="00387D47"/>
    <w:rsid w:val="00390AE1"/>
    <w:rsid w:val="003919C7"/>
    <w:rsid w:val="003921E9"/>
    <w:rsid w:val="003A52CD"/>
    <w:rsid w:val="003A6108"/>
    <w:rsid w:val="003B30F2"/>
    <w:rsid w:val="003B7267"/>
    <w:rsid w:val="003B7CA9"/>
    <w:rsid w:val="003C0884"/>
    <w:rsid w:val="003C1105"/>
    <w:rsid w:val="003C235F"/>
    <w:rsid w:val="003D1441"/>
    <w:rsid w:val="003D3191"/>
    <w:rsid w:val="003D5D74"/>
    <w:rsid w:val="003D6C0F"/>
    <w:rsid w:val="003E0AD0"/>
    <w:rsid w:val="003E1A36"/>
    <w:rsid w:val="003E4D00"/>
    <w:rsid w:val="003F1910"/>
    <w:rsid w:val="003F1D51"/>
    <w:rsid w:val="003F2950"/>
    <w:rsid w:val="003F5DA5"/>
    <w:rsid w:val="003F63EE"/>
    <w:rsid w:val="003F7F8E"/>
    <w:rsid w:val="00401155"/>
    <w:rsid w:val="00405DCB"/>
    <w:rsid w:val="0040789A"/>
    <w:rsid w:val="00410371"/>
    <w:rsid w:val="0041162F"/>
    <w:rsid w:val="004124DA"/>
    <w:rsid w:val="00420E2D"/>
    <w:rsid w:val="004225B5"/>
    <w:rsid w:val="00423277"/>
    <w:rsid w:val="00424240"/>
    <w:rsid w:val="004242F1"/>
    <w:rsid w:val="004268E9"/>
    <w:rsid w:val="00426A19"/>
    <w:rsid w:val="0043634F"/>
    <w:rsid w:val="0043747A"/>
    <w:rsid w:val="0044595F"/>
    <w:rsid w:val="00447E29"/>
    <w:rsid w:val="004626D8"/>
    <w:rsid w:val="00464F4E"/>
    <w:rsid w:val="004655FA"/>
    <w:rsid w:val="004725B4"/>
    <w:rsid w:val="00475646"/>
    <w:rsid w:val="00481B09"/>
    <w:rsid w:val="00481CFA"/>
    <w:rsid w:val="00484C92"/>
    <w:rsid w:val="0048502A"/>
    <w:rsid w:val="00485DF0"/>
    <w:rsid w:val="004874DE"/>
    <w:rsid w:val="00490E0B"/>
    <w:rsid w:val="00493074"/>
    <w:rsid w:val="004941F8"/>
    <w:rsid w:val="00497E79"/>
    <w:rsid w:val="004A07E6"/>
    <w:rsid w:val="004A1CA6"/>
    <w:rsid w:val="004A39BF"/>
    <w:rsid w:val="004B0580"/>
    <w:rsid w:val="004B0616"/>
    <w:rsid w:val="004B1E28"/>
    <w:rsid w:val="004B5F94"/>
    <w:rsid w:val="004B6629"/>
    <w:rsid w:val="004B75B7"/>
    <w:rsid w:val="004C5184"/>
    <w:rsid w:val="004D3695"/>
    <w:rsid w:val="004D40EB"/>
    <w:rsid w:val="004E0EFE"/>
    <w:rsid w:val="004E1ED1"/>
    <w:rsid w:val="004E2148"/>
    <w:rsid w:val="004E7071"/>
    <w:rsid w:val="004E793A"/>
    <w:rsid w:val="004F49FC"/>
    <w:rsid w:val="00510DAD"/>
    <w:rsid w:val="0051580D"/>
    <w:rsid w:val="00516E4F"/>
    <w:rsid w:val="00520772"/>
    <w:rsid w:val="0052317D"/>
    <w:rsid w:val="005256EF"/>
    <w:rsid w:val="00530658"/>
    <w:rsid w:val="00533A33"/>
    <w:rsid w:val="00542C69"/>
    <w:rsid w:val="00544367"/>
    <w:rsid w:val="00547111"/>
    <w:rsid w:val="005520D9"/>
    <w:rsid w:val="00553EE2"/>
    <w:rsid w:val="00562398"/>
    <w:rsid w:val="0056579B"/>
    <w:rsid w:val="00565C63"/>
    <w:rsid w:val="00566589"/>
    <w:rsid w:val="0056723A"/>
    <w:rsid w:val="00567C02"/>
    <w:rsid w:val="00567D97"/>
    <w:rsid w:val="00570C5E"/>
    <w:rsid w:val="00570DBD"/>
    <w:rsid w:val="005725DB"/>
    <w:rsid w:val="00580154"/>
    <w:rsid w:val="00581F7F"/>
    <w:rsid w:val="00585A18"/>
    <w:rsid w:val="005917F2"/>
    <w:rsid w:val="00591E61"/>
    <w:rsid w:val="00592D74"/>
    <w:rsid w:val="0059449F"/>
    <w:rsid w:val="005A40EF"/>
    <w:rsid w:val="005B47CC"/>
    <w:rsid w:val="005B49D5"/>
    <w:rsid w:val="005C1691"/>
    <w:rsid w:val="005C1FB6"/>
    <w:rsid w:val="005C5DBF"/>
    <w:rsid w:val="005C620A"/>
    <w:rsid w:val="005C6D74"/>
    <w:rsid w:val="005D0353"/>
    <w:rsid w:val="005D3455"/>
    <w:rsid w:val="005D6750"/>
    <w:rsid w:val="005E0BA6"/>
    <w:rsid w:val="005E2C44"/>
    <w:rsid w:val="005E3C21"/>
    <w:rsid w:val="005E4234"/>
    <w:rsid w:val="005E4B00"/>
    <w:rsid w:val="005E797E"/>
    <w:rsid w:val="005F24B1"/>
    <w:rsid w:val="005F39BB"/>
    <w:rsid w:val="005F44C6"/>
    <w:rsid w:val="005F5612"/>
    <w:rsid w:val="005F5677"/>
    <w:rsid w:val="005F6FFA"/>
    <w:rsid w:val="005F76C1"/>
    <w:rsid w:val="006001F0"/>
    <w:rsid w:val="00601191"/>
    <w:rsid w:val="006022E7"/>
    <w:rsid w:val="00606C12"/>
    <w:rsid w:val="00610ABB"/>
    <w:rsid w:val="00610AC8"/>
    <w:rsid w:val="00613A1D"/>
    <w:rsid w:val="00621188"/>
    <w:rsid w:val="00625780"/>
    <w:rsid w:val="006257ED"/>
    <w:rsid w:val="006258F8"/>
    <w:rsid w:val="00626780"/>
    <w:rsid w:val="00635A14"/>
    <w:rsid w:val="00644FD6"/>
    <w:rsid w:val="00646A70"/>
    <w:rsid w:val="0064747B"/>
    <w:rsid w:val="00647EB5"/>
    <w:rsid w:val="006515AA"/>
    <w:rsid w:val="00655919"/>
    <w:rsid w:val="00664EC0"/>
    <w:rsid w:val="00665C47"/>
    <w:rsid w:val="00666900"/>
    <w:rsid w:val="0067042E"/>
    <w:rsid w:val="0067074F"/>
    <w:rsid w:val="00671DF1"/>
    <w:rsid w:val="00674442"/>
    <w:rsid w:val="0067495E"/>
    <w:rsid w:val="006778C1"/>
    <w:rsid w:val="006806F4"/>
    <w:rsid w:val="00687901"/>
    <w:rsid w:val="00687A5E"/>
    <w:rsid w:val="006918C5"/>
    <w:rsid w:val="006919CF"/>
    <w:rsid w:val="00692396"/>
    <w:rsid w:val="00693802"/>
    <w:rsid w:val="006945FA"/>
    <w:rsid w:val="00694750"/>
    <w:rsid w:val="00694A5B"/>
    <w:rsid w:val="00695808"/>
    <w:rsid w:val="00696122"/>
    <w:rsid w:val="006A0189"/>
    <w:rsid w:val="006B0049"/>
    <w:rsid w:val="006B0F2D"/>
    <w:rsid w:val="006B1E8B"/>
    <w:rsid w:val="006B46FB"/>
    <w:rsid w:val="006B48E9"/>
    <w:rsid w:val="006B55EE"/>
    <w:rsid w:val="006B562F"/>
    <w:rsid w:val="006B6A30"/>
    <w:rsid w:val="006C3711"/>
    <w:rsid w:val="006C3C5C"/>
    <w:rsid w:val="006C42B3"/>
    <w:rsid w:val="006C7C4B"/>
    <w:rsid w:val="006D2B31"/>
    <w:rsid w:val="006D2C8F"/>
    <w:rsid w:val="006D6680"/>
    <w:rsid w:val="006E21FB"/>
    <w:rsid w:val="006E5069"/>
    <w:rsid w:val="006E76F1"/>
    <w:rsid w:val="006F2251"/>
    <w:rsid w:val="006F2C10"/>
    <w:rsid w:val="00701F7F"/>
    <w:rsid w:val="00702570"/>
    <w:rsid w:val="00707052"/>
    <w:rsid w:val="00714E46"/>
    <w:rsid w:val="00715098"/>
    <w:rsid w:val="0071738E"/>
    <w:rsid w:val="007216DC"/>
    <w:rsid w:val="00721A16"/>
    <w:rsid w:val="007229AA"/>
    <w:rsid w:val="007229FC"/>
    <w:rsid w:val="007248ED"/>
    <w:rsid w:val="007253D7"/>
    <w:rsid w:val="00727070"/>
    <w:rsid w:val="00730BDE"/>
    <w:rsid w:val="00731AD7"/>
    <w:rsid w:val="007356DF"/>
    <w:rsid w:val="0073640E"/>
    <w:rsid w:val="00736948"/>
    <w:rsid w:val="0073772F"/>
    <w:rsid w:val="00737809"/>
    <w:rsid w:val="0074419E"/>
    <w:rsid w:val="00744D99"/>
    <w:rsid w:val="00746A02"/>
    <w:rsid w:val="0075137F"/>
    <w:rsid w:val="007553EF"/>
    <w:rsid w:val="00756064"/>
    <w:rsid w:val="0076001B"/>
    <w:rsid w:val="007600F0"/>
    <w:rsid w:val="00765808"/>
    <w:rsid w:val="00765F0B"/>
    <w:rsid w:val="00766A22"/>
    <w:rsid w:val="007706C4"/>
    <w:rsid w:val="0077166F"/>
    <w:rsid w:val="00771AEB"/>
    <w:rsid w:val="007721F2"/>
    <w:rsid w:val="007736F2"/>
    <w:rsid w:val="0077510D"/>
    <w:rsid w:val="00775651"/>
    <w:rsid w:val="007807F5"/>
    <w:rsid w:val="0078734C"/>
    <w:rsid w:val="00791D02"/>
    <w:rsid w:val="00792342"/>
    <w:rsid w:val="007977A8"/>
    <w:rsid w:val="00797D29"/>
    <w:rsid w:val="007A34C8"/>
    <w:rsid w:val="007A5C7E"/>
    <w:rsid w:val="007A6C08"/>
    <w:rsid w:val="007B013F"/>
    <w:rsid w:val="007B0814"/>
    <w:rsid w:val="007B1B26"/>
    <w:rsid w:val="007B45B9"/>
    <w:rsid w:val="007B512A"/>
    <w:rsid w:val="007B7759"/>
    <w:rsid w:val="007C0BD3"/>
    <w:rsid w:val="007C13D0"/>
    <w:rsid w:val="007C2097"/>
    <w:rsid w:val="007C20FD"/>
    <w:rsid w:val="007C280A"/>
    <w:rsid w:val="007C2D05"/>
    <w:rsid w:val="007C6A02"/>
    <w:rsid w:val="007C7010"/>
    <w:rsid w:val="007D263D"/>
    <w:rsid w:val="007D35A8"/>
    <w:rsid w:val="007D5E40"/>
    <w:rsid w:val="007D6A07"/>
    <w:rsid w:val="007D708C"/>
    <w:rsid w:val="007D7EE2"/>
    <w:rsid w:val="007E039F"/>
    <w:rsid w:val="007E1692"/>
    <w:rsid w:val="007E2AF3"/>
    <w:rsid w:val="007E385A"/>
    <w:rsid w:val="007E4080"/>
    <w:rsid w:val="007F0FAB"/>
    <w:rsid w:val="007F46BD"/>
    <w:rsid w:val="007F6C25"/>
    <w:rsid w:val="007F7259"/>
    <w:rsid w:val="007F72F9"/>
    <w:rsid w:val="0080084E"/>
    <w:rsid w:val="008040A8"/>
    <w:rsid w:val="0081028F"/>
    <w:rsid w:val="00816229"/>
    <w:rsid w:val="00820A0F"/>
    <w:rsid w:val="008230BA"/>
    <w:rsid w:val="0082361A"/>
    <w:rsid w:val="008279FA"/>
    <w:rsid w:val="00832BD4"/>
    <w:rsid w:val="00833D41"/>
    <w:rsid w:val="00834C80"/>
    <w:rsid w:val="00835029"/>
    <w:rsid w:val="00835F2B"/>
    <w:rsid w:val="00843E73"/>
    <w:rsid w:val="00846E1C"/>
    <w:rsid w:val="00847685"/>
    <w:rsid w:val="00847B1F"/>
    <w:rsid w:val="0085253C"/>
    <w:rsid w:val="00852F21"/>
    <w:rsid w:val="00861ABD"/>
    <w:rsid w:val="008626E7"/>
    <w:rsid w:val="00862A7D"/>
    <w:rsid w:val="0086320A"/>
    <w:rsid w:val="00863D72"/>
    <w:rsid w:val="00863EAB"/>
    <w:rsid w:val="008653D0"/>
    <w:rsid w:val="00866715"/>
    <w:rsid w:val="00870EE7"/>
    <w:rsid w:val="00871F17"/>
    <w:rsid w:val="0087209E"/>
    <w:rsid w:val="00872446"/>
    <w:rsid w:val="00873B3E"/>
    <w:rsid w:val="00875AE5"/>
    <w:rsid w:val="00877382"/>
    <w:rsid w:val="00884CD6"/>
    <w:rsid w:val="008851AF"/>
    <w:rsid w:val="008863B9"/>
    <w:rsid w:val="008870BB"/>
    <w:rsid w:val="00887EEA"/>
    <w:rsid w:val="008900D5"/>
    <w:rsid w:val="00890BEE"/>
    <w:rsid w:val="00895CFA"/>
    <w:rsid w:val="00897A44"/>
    <w:rsid w:val="00897D63"/>
    <w:rsid w:val="008A45A6"/>
    <w:rsid w:val="008A7F6A"/>
    <w:rsid w:val="008B11F0"/>
    <w:rsid w:val="008B3398"/>
    <w:rsid w:val="008B5EB3"/>
    <w:rsid w:val="008B7D18"/>
    <w:rsid w:val="008D384F"/>
    <w:rsid w:val="008D4812"/>
    <w:rsid w:val="008D49C6"/>
    <w:rsid w:val="008D4A69"/>
    <w:rsid w:val="008E09EC"/>
    <w:rsid w:val="008E2450"/>
    <w:rsid w:val="008E6B98"/>
    <w:rsid w:val="008E6CE8"/>
    <w:rsid w:val="008F1BFB"/>
    <w:rsid w:val="008F3789"/>
    <w:rsid w:val="008F686C"/>
    <w:rsid w:val="008F6D49"/>
    <w:rsid w:val="0090162F"/>
    <w:rsid w:val="009120C8"/>
    <w:rsid w:val="009148DE"/>
    <w:rsid w:val="0091527B"/>
    <w:rsid w:val="009205BA"/>
    <w:rsid w:val="00926C64"/>
    <w:rsid w:val="00927367"/>
    <w:rsid w:val="009302F4"/>
    <w:rsid w:val="0093160F"/>
    <w:rsid w:val="00932AA6"/>
    <w:rsid w:val="0093528D"/>
    <w:rsid w:val="00935CCE"/>
    <w:rsid w:val="00937542"/>
    <w:rsid w:val="00937FA5"/>
    <w:rsid w:val="00941E30"/>
    <w:rsid w:val="00943073"/>
    <w:rsid w:val="009505DB"/>
    <w:rsid w:val="00951B8A"/>
    <w:rsid w:val="0095232B"/>
    <w:rsid w:val="009527E5"/>
    <w:rsid w:val="00961E51"/>
    <w:rsid w:val="00962CA9"/>
    <w:rsid w:val="00964E8A"/>
    <w:rsid w:val="00965DCF"/>
    <w:rsid w:val="00971F73"/>
    <w:rsid w:val="00973FA6"/>
    <w:rsid w:val="00975870"/>
    <w:rsid w:val="009777D9"/>
    <w:rsid w:val="009823F9"/>
    <w:rsid w:val="00983659"/>
    <w:rsid w:val="00983F5D"/>
    <w:rsid w:val="009877B3"/>
    <w:rsid w:val="0099017F"/>
    <w:rsid w:val="00990518"/>
    <w:rsid w:val="00990632"/>
    <w:rsid w:val="00991B88"/>
    <w:rsid w:val="0099219A"/>
    <w:rsid w:val="009923B8"/>
    <w:rsid w:val="00996165"/>
    <w:rsid w:val="00997656"/>
    <w:rsid w:val="009A5753"/>
    <w:rsid w:val="009A579D"/>
    <w:rsid w:val="009A5820"/>
    <w:rsid w:val="009A5D68"/>
    <w:rsid w:val="009B1896"/>
    <w:rsid w:val="009B2BE4"/>
    <w:rsid w:val="009B5396"/>
    <w:rsid w:val="009B6991"/>
    <w:rsid w:val="009B747B"/>
    <w:rsid w:val="009C0163"/>
    <w:rsid w:val="009D0FCD"/>
    <w:rsid w:val="009D11C7"/>
    <w:rsid w:val="009D1BA5"/>
    <w:rsid w:val="009D1D63"/>
    <w:rsid w:val="009D2EA7"/>
    <w:rsid w:val="009D460A"/>
    <w:rsid w:val="009D4F73"/>
    <w:rsid w:val="009D52D5"/>
    <w:rsid w:val="009D5CE0"/>
    <w:rsid w:val="009E1E8E"/>
    <w:rsid w:val="009E2C56"/>
    <w:rsid w:val="009E3297"/>
    <w:rsid w:val="009E33CD"/>
    <w:rsid w:val="009E3824"/>
    <w:rsid w:val="009F1C98"/>
    <w:rsid w:val="009F2BD3"/>
    <w:rsid w:val="009F734F"/>
    <w:rsid w:val="009F75BF"/>
    <w:rsid w:val="00A00FEC"/>
    <w:rsid w:val="00A023A0"/>
    <w:rsid w:val="00A02A10"/>
    <w:rsid w:val="00A0423F"/>
    <w:rsid w:val="00A062D8"/>
    <w:rsid w:val="00A06BEF"/>
    <w:rsid w:val="00A1056D"/>
    <w:rsid w:val="00A1390C"/>
    <w:rsid w:val="00A17A3E"/>
    <w:rsid w:val="00A20C77"/>
    <w:rsid w:val="00A2103B"/>
    <w:rsid w:val="00A246B6"/>
    <w:rsid w:val="00A31A3D"/>
    <w:rsid w:val="00A33327"/>
    <w:rsid w:val="00A33B4F"/>
    <w:rsid w:val="00A3741F"/>
    <w:rsid w:val="00A37832"/>
    <w:rsid w:val="00A41746"/>
    <w:rsid w:val="00A42401"/>
    <w:rsid w:val="00A42F18"/>
    <w:rsid w:val="00A431D2"/>
    <w:rsid w:val="00A47E70"/>
    <w:rsid w:val="00A50CF0"/>
    <w:rsid w:val="00A572D1"/>
    <w:rsid w:val="00A613AD"/>
    <w:rsid w:val="00A72A64"/>
    <w:rsid w:val="00A758CC"/>
    <w:rsid w:val="00A7671C"/>
    <w:rsid w:val="00A767D6"/>
    <w:rsid w:val="00A851A5"/>
    <w:rsid w:val="00A87CD9"/>
    <w:rsid w:val="00A90692"/>
    <w:rsid w:val="00A949E8"/>
    <w:rsid w:val="00AA05A8"/>
    <w:rsid w:val="00AA2CBC"/>
    <w:rsid w:val="00AA40CC"/>
    <w:rsid w:val="00AA45E2"/>
    <w:rsid w:val="00AB090E"/>
    <w:rsid w:val="00AB2077"/>
    <w:rsid w:val="00AC5820"/>
    <w:rsid w:val="00AC5CF6"/>
    <w:rsid w:val="00AC6971"/>
    <w:rsid w:val="00AD1CD8"/>
    <w:rsid w:val="00AE1C0B"/>
    <w:rsid w:val="00AE22E9"/>
    <w:rsid w:val="00AE45C1"/>
    <w:rsid w:val="00AE52C8"/>
    <w:rsid w:val="00AF0EA3"/>
    <w:rsid w:val="00AF60A0"/>
    <w:rsid w:val="00AF6391"/>
    <w:rsid w:val="00B105AB"/>
    <w:rsid w:val="00B16061"/>
    <w:rsid w:val="00B1755D"/>
    <w:rsid w:val="00B22408"/>
    <w:rsid w:val="00B258BB"/>
    <w:rsid w:val="00B26783"/>
    <w:rsid w:val="00B272CA"/>
    <w:rsid w:val="00B32C90"/>
    <w:rsid w:val="00B34ACF"/>
    <w:rsid w:val="00B3635C"/>
    <w:rsid w:val="00B37666"/>
    <w:rsid w:val="00B37A82"/>
    <w:rsid w:val="00B37EF9"/>
    <w:rsid w:val="00B410B2"/>
    <w:rsid w:val="00B41440"/>
    <w:rsid w:val="00B42917"/>
    <w:rsid w:val="00B50B5A"/>
    <w:rsid w:val="00B521B6"/>
    <w:rsid w:val="00B5405A"/>
    <w:rsid w:val="00B56C63"/>
    <w:rsid w:val="00B57538"/>
    <w:rsid w:val="00B66715"/>
    <w:rsid w:val="00B67B97"/>
    <w:rsid w:val="00B712EB"/>
    <w:rsid w:val="00B71598"/>
    <w:rsid w:val="00B71AFE"/>
    <w:rsid w:val="00B818A5"/>
    <w:rsid w:val="00B8343E"/>
    <w:rsid w:val="00B90FA3"/>
    <w:rsid w:val="00B92C58"/>
    <w:rsid w:val="00B930E4"/>
    <w:rsid w:val="00B934B5"/>
    <w:rsid w:val="00B935DF"/>
    <w:rsid w:val="00B968C8"/>
    <w:rsid w:val="00B97AA5"/>
    <w:rsid w:val="00BA1B25"/>
    <w:rsid w:val="00BA3EC5"/>
    <w:rsid w:val="00BA51D9"/>
    <w:rsid w:val="00BA7920"/>
    <w:rsid w:val="00BA7B19"/>
    <w:rsid w:val="00BB300B"/>
    <w:rsid w:val="00BB5DFC"/>
    <w:rsid w:val="00BB6349"/>
    <w:rsid w:val="00BC0EB2"/>
    <w:rsid w:val="00BC2693"/>
    <w:rsid w:val="00BC3184"/>
    <w:rsid w:val="00BC58AD"/>
    <w:rsid w:val="00BC5D00"/>
    <w:rsid w:val="00BD141D"/>
    <w:rsid w:val="00BD279D"/>
    <w:rsid w:val="00BD484F"/>
    <w:rsid w:val="00BD4898"/>
    <w:rsid w:val="00BD5475"/>
    <w:rsid w:val="00BD5C22"/>
    <w:rsid w:val="00BD6BB8"/>
    <w:rsid w:val="00BE3209"/>
    <w:rsid w:val="00BE528A"/>
    <w:rsid w:val="00BE7D11"/>
    <w:rsid w:val="00BF26E6"/>
    <w:rsid w:val="00BF400A"/>
    <w:rsid w:val="00BF4C63"/>
    <w:rsid w:val="00BF609E"/>
    <w:rsid w:val="00BF61C0"/>
    <w:rsid w:val="00C07DD2"/>
    <w:rsid w:val="00C11F7F"/>
    <w:rsid w:val="00C12501"/>
    <w:rsid w:val="00C13C58"/>
    <w:rsid w:val="00C1453B"/>
    <w:rsid w:val="00C22572"/>
    <w:rsid w:val="00C23FDC"/>
    <w:rsid w:val="00C246F3"/>
    <w:rsid w:val="00C26474"/>
    <w:rsid w:val="00C31692"/>
    <w:rsid w:val="00C40C30"/>
    <w:rsid w:val="00C40F09"/>
    <w:rsid w:val="00C4329C"/>
    <w:rsid w:val="00C4430A"/>
    <w:rsid w:val="00C44656"/>
    <w:rsid w:val="00C472E0"/>
    <w:rsid w:val="00C52158"/>
    <w:rsid w:val="00C539EC"/>
    <w:rsid w:val="00C54FA9"/>
    <w:rsid w:val="00C5588D"/>
    <w:rsid w:val="00C56D87"/>
    <w:rsid w:val="00C623B2"/>
    <w:rsid w:val="00C628B8"/>
    <w:rsid w:val="00C66BA2"/>
    <w:rsid w:val="00C74034"/>
    <w:rsid w:val="00C74765"/>
    <w:rsid w:val="00C76E02"/>
    <w:rsid w:val="00C77D4A"/>
    <w:rsid w:val="00C80139"/>
    <w:rsid w:val="00C8148A"/>
    <w:rsid w:val="00C83F2B"/>
    <w:rsid w:val="00C863B7"/>
    <w:rsid w:val="00C918DD"/>
    <w:rsid w:val="00C91BF7"/>
    <w:rsid w:val="00C93740"/>
    <w:rsid w:val="00C95985"/>
    <w:rsid w:val="00C96F69"/>
    <w:rsid w:val="00CA03DA"/>
    <w:rsid w:val="00CA0C8C"/>
    <w:rsid w:val="00CA3C5B"/>
    <w:rsid w:val="00CA632B"/>
    <w:rsid w:val="00CB1839"/>
    <w:rsid w:val="00CB6067"/>
    <w:rsid w:val="00CC0446"/>
    <w:rsid w:val="00CC4866"/>
    <w:rsid w:val="00CC5026"/>
    <w:rsid w:val="00CC68D0"/>
    <w:rsid w:val="00CC7035"/>
    <w:rsid w:val="00CD08F7"/>
    <w:rsid w:val="00CD1DA0"/>
    <w:rsid w:val="00CD389A"/>
    <w:rsid w:val="00CD65B8"/>
    <w:rsid w:val="00CD6B4C"/>
    <w:rsid w:val="00CD7846"/>
    <w:rsid w:val="00CE279B"/>
    <w:rsid w:val="00CE593E"/>
    <w:rsid w:val="00CF0AE4"/>
    <w:rsid w:val="00CF1C9E"/>
    <w:rsid w:val="00CF2511"/>
    <w:rsid w:val="00CF318C"/>
    <w:rsid w:val="00D03BFF"/>
    <w:rsid w:val="00D03F9A"/>
    <w:rsid w:val="00D06D51"/>
    <w:rsid w:val="00D06F0C"/>
    <w:rsid w:val="00D10F15"/>
    <w:rsid w:val="00D11AF9"/>
    <w:rsid w:val="00D12BDD"/>
    <w:rsid w:val="00D12E59"/>
    <w:rsid w:val="00D13FE7"/>
    <w:rsid w:val="00D14835"/>
    <w:rsid w:val="00D15F02"/>
    <w:rsid w:val="00D17071"/>
    <w:rsid w:val="00D1716C"/>
    <w:rsid w:val="00D203F2"/>
    <w:rsid w:val="00D24991"/>
    <w:rsid w:val="00D34EB9"/>
    <w:rsid w:val="00D37B1E"/>
    <w:rsid w:val="00D423C5"/>
    <w:rsid w:val="00D4285D"/>
    <w:rsid w:val="00D429D1"/>
    <w:rsid w:val="00D42C31"/>
    <w:rsid w:val="00D44C60"/>
    <w:rsid w:val="00D4505E"/>
    <w:rsid w:val="00D469A7"/>
    <w:rsid w:val="00D47B26"/>
    <w:rsid w:val="00D50255"/>
    <w:rsid w:val="00D50812"/>
    <w:rsid w:val="00D51A1A"/>
    <w:rsid w:val="00D525DA"/>
    <w:rsid w:val="00D54018"/>
    <w:rsid w:val="00D558FB"/>
    <w:rsid w:val="00D5759C"/>
    <w:rsid w:val="00D616E4"/>
    <w:rsid w:val="00D61EF8"/>
    <w:rsid w:val="00D63DD8"/>
    <w:rsid w:val="00D63E30"/>
    <w:rsid w:val="00D64AD4"/>
    <w:rsid w:val="00D652C3"/>
    <w:rsid w:val="00D66520"/>
    <w:rsid w:val="00D7182C"/>
    <w:rsid w:val="00D72A20"/>
    <w:rsid w:val="00D74784"/>
    <w:rsid w:val="00D755DC"/>
    <w:rsid w:val="00D76357"/>
    <w:rsid w:val="00D767EF"/>
    <w:rsid w:val="00D84DAE"/>
    <w:rsid w:val="00D85133"/>
    <w:rsid w:val="00D8552F"/>
    <w:rsid w:val="00D86744"/>
    <w:rsid w:val="00D90519"/>
    <w:rsid w:val="00D908DE"/>
    <w:rsid w:val="00D90FA4"/>
    <w:rsid w:val="00D94C53"/>
    <w:rsid w:val="00D94FFC"/>
    <w:rsid w:val="00D9679B"/>
    <w:rsid w:val="00DA6EA4"/>
    <w:rsid w:val="00DB320E"/>
    <w:rsid w:val="00DC029B"/>
    <w:rsid w:val="00DC1DB1"/>
    <w:rsid w:val="00DC2E96"/>
    <w:rsid w:val="00DC4644"/>
    <w:rsid w:val="00DC4DDC"/>
    <w:rsid w:val="00DC6C81"/>
    <w:rsid w:val="00DC7417"/>
    <w:rsid w:val="00DD08B6"/>
    <w:rsid w:val="00DD0C53"/>
    <w:rsid w:val="00DD1CF8"/>
    <w:rsid w:val="00DD2648"/>
    <w:rsid w:val="00DD463D"/>
    <w:rsid w:val="00DD6A31"/>
    <w:rsid w:val="00DE1A85"/>
    <w:rsid w:val="00DE1FFC"/>
    <w:rsid w:val="00DE34CF"/>
    <w:rsid w:val="00DE3A6B"/>
    <w:rsid w:val="00DE7CB2"/>
    <w:rsid w:val="00DF1CA1"/>
    <w:rsid w:val="00DF219A"/>
    <w:rsid w:val="00DF3D83"/>
    <w:rsid w:val="00DF7C9B"/>
    <w:rsid w:val="00E00B4C"/>
    <w:rsid w:val="00E042CC"/>
    <w:rsid w:val="00E06D31"/>
    <w:rsid w:val="00E072D5"/>
    <w:rsid w:val="00E0750A"/>
    <w:rsid w:val="00E101E4"/>
    <w:rsid w:val="00E10672"/>
    <w:rsid w:val="00E113DF"/>
    <w:rsid w:val="00E13F3D"/>
    <w:rsid w:val="00E1499B"/>
    <w:rsid w:val="00E26C2B"/>
    <w:rsid w:val="00E321CA"/>
    <w:rsid w:val="00E34898"/>
    <w:rsid w:val="00E354FB"/>
    <w:rsid w:val="00E361D6"/>
    <w:rsid w:val="00E417D0"/>
    <w:rsid w:val="00E4327C"/>
    <w:rsid w:val="00E44869"/>
    <w:rsid w:val="00E45117"/>
    <w:rsid w:val="00E458D9"/>
    <w:rsid w:val="00E47F12"/>
    <w:rsid w:val="00E51731"/>
    <w:rsid w:val="00E57E97"/>
    <w:rsid w:val="00E65890"/>
    <w:rsid w:val="00E7220E"/>
    <w:rsid w:val="00E733C1"/>
    <w:rsid w:val="00E7379C"/>
    <w:rsid w:val="00E77E79"/>
    <w:rsid w:val="00E83631"/>
    <w:rsid w:val="00E836CA"/>
    <w:rsid w:val="00E83FB5"/>
    <w:rsid w:val="00E85250"/>
    <w:rsid w:val="00E862C5"/>
    <w:rsid w:val="00EA04D1"/>
    <w:rsid w:val="00EA0C81"/>
    <w:rsid w:val="00EA1629"/>
    <w:rsid w:val="00EA1BD5"/>
    <w:rsid w:val="00EA41DD"/>
    <w:rsid w:val="00EA4C82"/>
    <w:rsid w:val="00EA5C62"/>
    <w:rsid w:val="00EA7C12"/>
    <w:rsid w:val="00EB02CB"/>
    <w:rsid w:val="00EB09B7"/>
    <w:rsid w:val="00EB13A0"/>
    <w:rsid w:val="00EB1E5F"/>
    <w:rsid w:val="00EB4A24"/>
    <w:rsid w:val="00EC1AF2"/>
    <w:rsid w:val="00EC22D4"/>
    <w:rsid w:val="00EC4D19"/>
    <w:rsid w:val="00EC5ECC"/>
    <w:rsid w:val="00EC66FD"/>
    <w:rsid w:val="00ED31AC"/>
    <w:rsid w:val="00ED4DFB"/>
    <w:rsid w:val="00ED55A5"/>
    <w:rsid w:val="00ED695E"/>
    <w:rsid w:val="00ED7ECC"/>
    <w:rsid w:val="00EE3433"/>
    <w:rsid w:val="00EE6766"/>
    <w:rsid w:val="00EE7628"/>
    <w:rsid w:val="00EE798E"/>
    <w:rsid w:val="00EE7D7C"/>
    <w:rsid w:val="00EF1249"/>
    <w:rsid w:val="00EF1EA8"/>
    <w:rsid w:val="00EF38C3"/>
    <w:rsid w:val="00EF4DE0"/>
    <w:rsid w:val="00EF5270"/>
    <w:rsid w:val="00EF5EC2"/>
    <w:rsid w:val="00F012BA"/>
    <w:rsid w:val="00F0265B"/>
    <w:rsid w:val="00F07098"/>
    <w:rsid w:val="00F15D9F"/>
    <w:rsid w:val="00F16EF4"/>
    <w:rsid w:val="00F21A93"/>
    <w:rsid w:val="00F21E1C"/>
    <w:rsid w:val="00F25790"/>
    <w:rsid w:val="00F25D98"/>
    <w:rsid w:val="00F26BC8"/>
    <w:rsid w:val="00F300FB"/>
    <w:rsid w:val="00F33B84"/>
    <w:rsid w:val="00F33E38"/>
    <w:rsid w:val="00F357B7"/>
    <w:rsid w:val="00F40D73"/>
    <w:rsid w:val="00F40E16"/>
    <w:rsid w:val="00F44680"/>
    <w:rsid w:val="00F51C6B"/>
    <w:rsid w:val="00F521A8"/>
    <w:rsid w:val="00F52848"/>
    <w:rsid w:val="00F53D8D"/>
    <w:rsid w:val="00F55084"/>
    <w:rsid w:val="00F60812"/>
    <w:rsid w:val="00F6125B"/>
    <w:rsid w:val="00F61345"/>
    <w:rsid w:val="00F66467"/>
    <w:rsid w:val="00F67115"/>
    <w:rsid w:val="00F67658"/>
    <w:rsid w:val="00F712B4"/>
    <w:rsid w:val="00F71C59"/>
    <w:rsid w:val="00F72039"/>
    <w:rsid w:val="00F811A5"/>
    <w:rsid w:val="00F81BAB"/>
    <w:rsid w:val="00F83C40"/>
    <w:rsid w:val="00F8450E"/>
    <w:rsid w:val="00F8633F"/>
    <w:rsid w:val="00F9020C"/>
    <w:rsid w:val="00F928F8"/>
    <w:rsid w:val="00FA497B"/>
    <w:rsid w:val="00FB0EDE"/>
    <w:rsid w:val="00FB4E66"/>
    <w:rsid w:val="00FB53D8"/>
    <w:rsid w:val="00FB6386"/>
    <w:rsid w:val="00FB7674"/>
    <w:rsid w:val="00FC166A"/>
    <w:rsid w:val="00FC4332"/>
    <w:rsid w:val="00FC4398"/>
    <w:rsid w:val="00FC7908"/>
    <w:rsid w:val="00FD26B9"/>
    <w:rsid w:val="00FD2E96"/>
    <w:rsid w:val="00FD7800"/>
    <w:rsid w:val="00FE0C73"/>
    <w:rsid w:val="00FE4443"/>
    <w:rsid w:val="00FE5597"/>
    <w:rsid w:val="00FF01CE"/>
    <w:rsid w:val="00FF578E"/>
    <w:rsid w:val="00FF58C6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771D106-254A-4EAA-8ACB-6C4E6CBA4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370E1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70E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0E1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70E1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023A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C433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01F7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DE1F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E1FFC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DE1FFC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DE1FF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99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package" Target="embeddings/Microsoft_Visio_Drawing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1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2" ma:contentTypeDescription="Create a new document." ma:contentTypeScope="" ma:versionID="c14bfe562e5a78b5f174d6a538455843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f1abdba4b8bee70a8e817e2082d254b5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EA4019-3580-4CAA-9167-DCBF8B1A8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7A3129-7A2C-4D10-9E9B-B076645C88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433BEA-6307-44EA-8D1B-400F00A2A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4</Pages>
  <Words>961</Words>
  <Characters>5479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6428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Ericsson_Rev2</cp:lastModifiedBy>
  <cp:revision>36</cp:revision>
  <cp:lastPrinted>1900-01-02T11:00:00Z</cp:lastPrinted>
  <dcterms:created xsi:type="dcterms:W3CDTF">2021-08-17T16:52:00Z</dcterms:created>
  <dcterms:modified xsi:type="dcterms:W3CDTF">2021-09-01T12:54:00Z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